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1B23BE">
        <w:rPr>
          <w:b/>
          <w:sz w:val="24"/>
          <w:lang w:val="en-US" w:eastAsia="zh-CN"/>
        </w:rPr>
        <w:t>3</w:t>
      </w:r>
      <w:r w:rsidR="009777AE">
        <w:rPr>
          <w:b/>
          <w:sz w:val="24"/>
          <w:lang w:val="en-US" w:eastAsia="zh-CN"/>
        </w:rPr>
        <w:t>2</w:t>
      </w:r>
      <w:r w:rsidR="00D25700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25700">
        <w:rPr>
          <w:b/>
          <w:sz w:val="24"/>
          <w:lang w:val="en-US" w:eastAsia="pl-PL"/>
        </w:rPr>
        <w:t>20</w:t>
      </w:r>
      <w:r w:rsidR="009777AE">
        <w:rPr>
          <w:b/>
          <w:sz w:val="24"/>
          <w:lang w:val="en-US" w:eastAsia="pl-PL"/>
        </w:rPr>
        <w:t>4</w:t>
      </w:r>
      <w:r w:rsidR="005A2BC6">
        <w:rPr>
          <w:b/>
          <w:sz w:val="24"/>
          <w:lang w:val="en-US" w:eastAsia="pl-PL"/>
        </w:rPr>
        <w:t>4</w:t>
      </w:r>
      <w:r w:rsidR="00D66D28">
        <w:rPr>
          <w:b/>
          <w:sz w:val="24"/>
          <w:lang w:val="en-US" w:eastAsia="pl-PL"/>
        </w:rPr>
        <w:t>09</w:t>
      </w:r>
    </w:p>
    <w:p w:rsidR="001200F1" w:rsidRPr="00D25700" w:rsidRDefault="00D25700" w:rsidP="00D257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777AE">
        <w:rPr>
          <w:b/>
          <w:noProof/>
          <w:sz w:val="24"/>
        </w:rPr>
        <w:t>17 - 28 August</w:t>
      </w:r>
      <w:r w:rsidR="00DE097B">
        <w:rPr>
          <w:b/>
          <w:noProof/>
          <w:sz w:val="24"/>
        </w:rPr>
        <w:t xml:space="preserve">  </w:t>
      </w:r>
      <w:r>
        <w:rPr>
          <w:b/>
          <w:noProof/>
          <w:sz w:val="24"/>
        </w:rPr>
        <w:t>2020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C02CCD">
              <w:rPr>
                <w:b/>
                <w:sz w:val="28"/>
                <w:lang w:val="en-US" w:eastAsia="pl-PL"/>
              </w:rPr>
              <w:t>41</w:t>
            </w:r>
          </w:p>
        </w:tc>
        <w:tc>
          <w:tcPr>
            <w:tcW w:w="709" w:type="dxa"/>
            <w:shd w:val="clear" w:color="auto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A1B0E" w:rsidRPr="00E30CFC" w:rsidRDefault="005A2BC6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03</w:t>
            </w:r>
            <w:r w:rsidR="00D66D28">
              <w:rPr>
                <w:b/>
                <w:sz w:val="28"/>
                <w:szCs w:val="28"/>
                <w:lang w:val="en-US" w:eastAsia="zh-CN"/>
              </w:rPr>
              <w:t>68</w:t>
            </w:r>
          </w:p>
        </w:tc>
        <w:tc>
          <w:tcPr>
            <w:tcW w:w="709" w:type="dxa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r>
              <w:rPr>
                <w:b/>
                <w:bCs/>
                <w:sz w:val="28"/>
                <w:lang w:val="pl-PL" w:eastAsia="pl-PL"/>
              </w:rPr>
              <w:t>rev</w:t>
            </w:r>
            <w:proofErr w:type="spellEnd"/>
          </w:p>
        </w:tc>
        <w:tc>
          <w:tcPr>
            <w:tcW w:w="992" w:type="dxa"/>
            <w:shd w:val="pct30" w:color="FFFF00" w:fill="auto"/>
          </w:tcPr>
          <w:p w:rsidR="00EA1B0E" w:rsidRDefault="00AF0CC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r>
              <w:rPr>
                <w:b/>
                <w:sz w:val="28"/>
                <w:szCs w:val="28"/>
                <w:lang w:val="pl-PL" w:eastAsia="pl-PL"/>
              </w:rPr>
              <w:t>Current</w:t>
            </w:r>
            <w:proofErr w:type="spellEnd"/>
            <w:r>
              <w:rPr>
                <w:b/>
                <w:sz w:val="28"/>
                <w:szCs w:val="28"/>
                <w:lang w:val="pl-PL" w:eastAsia="pl-PL"/>
              </w:rPr>
              <w:t xml:space="preserve"> version:</w:t>
            </w:r>
          </w:p>
        </w:tc>
        <w:tc>
          <w:tcPr>
            <w:tcW w:w="1701" w:type="dxa"/>
            <w:shd w:val="pct30" w:color="FFFF00" w:fill="auto"/>
          </w:tcPr>
          <w:p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16.</w:t>
            </w:r>
            <w:r w:rsidR="009777AE">
              <w:rPr>
                <w:b/>
                <w:sz w:val="32"/>
                <w:lang w:val="pl-PL" w:eastAsia="pl-PL"/>
              </w:rPr>
              <w:t>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8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9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  <w:bookmarkStart w:id="0" w:name="_GoBack"/>
        <w:bookmarkEnd w:id="0"/>
      </w:tr>
      <w:tr w:rsidR="00EA1B0E">
        <w:tc>
          <w:tcPr>
            <w:tcW w:w="9641" w:type="dxa"/>
            <w:gridSpan w:val="9"/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>
        <w:tc>
          <w:tcPr>
            <w:tcW w:w="2835" w:type="dxa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Proposed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UICC </w:t>
            </w:r>
            <w:proofErr w:type="spellStart"/>
            <w:r>
              <w:rPr>
                <w:lang w:val="pl-PL" w:eastAsia="pl-PL"/>
              </w:rPr>
              <w:t>apps</w:t>
            </w:r>
            <w:proofErr w:type="spellEnd"/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1B0E" w:rsidRDefault="00941BC3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>
        <w:tc>
          <w:tcPr>
            <w:tcW w:w="9640" w:type="dxa"/>
            <w:gridSpan w:val="11"/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Title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2CF2" w:rsidRPr="003978E3" w:rsidRDefault="009777AE" w:rsidP="00C02CC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 w:rsidRPr="009777AE">
              <w:rPr>
                <w:lang w:val="en-US" w:eastAsia="pl-PL"/>
              </w:rPr>
              <w:t xml:space="preserve">add relation between transport and application level </w:t>
            </w:r>
            <w:r>
              <w:rPr>
                <w:lang w:val="en-US" w:eastAsia="pl-PL"/>
              </w:rPr>
              <w:t>endpoints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Work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item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code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A1B0E" w:rsidRDefault="00941BC3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 w:rsidRPr="001F65F2">
              <w:rPr>
                <w:rFonts w:cs="Arial"/>
                <w:color w:val="000000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Date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20</w:t>
            </w:r>
            <w:r>
              <w:rPr>
                <w:lang w:val="pl-PL" w:eastAsia="pl-PL"/>
              </w:rPr>
              <w:t>-</w:t>
            </w:r>
            <w:r w:rsidR="009777AE">
              <w:rPr>
                <w:lang w:val="pl-PL" w:eastAsia="pl-PL"/>
              </w:rPr>
              <w:t>08-05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Category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851" w:type="dxa"/>
            <w:shd w:val="pct30" w:color="FFFF00" w:fill="auto"/>
          </w:tcPr>
          <w:p w:rsidR="00EA1B0E" w:rsidRDefault="00941BC3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Release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Rel-16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0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>
        <w:tc>
          <w:tcPr>
            <w:tcW w:w="1843" w:type="dxa"/>
          </w:tcPr>
          <w:p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Reason</w:t>
            </w:r>
            <w:proofErr w:type="spellEnd"/>
            <w:r>
              <w:rPr>
                <w:b/>
                <w:i/>
                <w:lang w:val="pl-PL" w:eastAsia="pl-PL"/>
              </w:rPr>
              <w:t xml:space="preserve"> for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6576" w:rsidRPr="0003202B" w:rsidRDefault="00941BC3" w:rsidP="00910A69">
            <w:pPr>
              <w:pStyle w:val="CRCoverPage"/>
              <w:spacing w:after="0"/>
              <w:rPr>
                <w:lang w:val="en-US" w:eastAsia="zh-CN"/>
              </w:rPr>
            </w:pPr>
            <w:r w:rsidRPr="00941BC3">
              <w:rPr>
                <w:lang w:val="en-US" w:eastAsia="zh-CN"/>
              </w:rPr>
              <w:t xml:space="preserve">To provide </w:t>
            </w:r>
            <w:r>
              <w:rPr>
                <w:lang w:val="en-US" w:eastAsia="zh-CN"/>
              </w:rPr>
              <w:t>transport network (TN)</w:t>
            </w:r>
            <w:r w:rsidRPr="00941BC3">
              <w:rPr>
                <w:lang w:val="en-US" w:eastAsia="zh-CN"/>
              </w:rPr>
              <w:t xml:space="preserve"> topology requirements and individual TN QoS attributes requirements to the TN management system</w:t>
            </w:r>
            <w:r>
              <w:rPr>
                <w:lang w:val="en-US" w:eastAsia="zh-CN"/>
              </w:rPr>
              <w:t xml:space="preserve"> for a network slice</w:t>
            </w:r>
            <w:r w:rsidRPr="00941BC3">
              <w:rPr>
                <w:lang w:val="en-US" w:eastAsia="zh-CN"/>
              </w:rPr>
              <w:t>, 3GPP management system need</w:t>
            </w:r>
            <w:r w:rsidR="00233B9A">
              <w:rPr>
                <w:lang w:val="en-US" w:eastAsia="zh-CN"/>
              </w:rPr>
              <w:t>s</w:t>
            </w:r>
            <w:r w:rsidRPr="00941BC3">
              <w:rPr>
                <w:lang w:val="en-US" w:eastAsia="zh-CN"/>
              </w:rPr>
              <w:t xml:space="preserve"> to exchange TN related information between 3GPP management systems, as well as between 3GPP and TN management systems. </w:t>
            </w:r>
            <w:r w:rsidR="00233B9A">
              <w:rPr>
                <w:lang w:val="en-US" w:eastAsia="zh-CN"/>
              </w:rPr>
              <w:t>E.g.</w:t>
            </w:r>
            <w:r w:rsidRPr="00941BC3">
              <w:rPr>
                <w:lang w:val="en-US" w:eastAsia="zh-CN"/>
              </w:rPr>
              <w:t>, RAN/CN management system need</w:t>
            </w:r>
            <w:r w:rsidR="00233B9A">
              <w:rPr>
                <w:lang w:val="en-US" w:eastAsia="zh-CN"/>
              </w:rPr>
              <w:t>s</w:t>
            </w:r>
            <w:r w:rsidRPr="00941BC3">
              <w:rPr>
                <w:lang w:val="en-US" w:eastAsia="zh-CN"/>
              </w:rPr>
              <w:t xml:space="preserve"> to expose RAN/CN transport related information to E2E 3GPP management system, then </w:t>
            </w:r>
            <w:r>
              <w:rPr>
                <w:lang w:val="en-US" w:eastAsia="zh-CN"/>
              </w:rPr>
              <w:t xml:space="preserve">E2E </w:t>
            </w:r>
            <w:r w:rsidRPr="00941BC3">
              <w:rPr>
                <w:lang w:val="en-US" w:eastAsia="zh-CN"/>
              </w:rPr>
              <w:t>3GPP management system could exchange this information with TN management system</w:t>
            </w:r>
            <w:r>
              <w:rPr>
                <w:lang w:val="en-US" w:eastAsia="zh-CN"/>
              </w:rPr>
              <w:t xml:space="preserve"> to enable TN management system configuring </w:t>
            </w:r>
            <w:r w:rsidR="00A8552E">
              <w:rPr>
                <w:lang w:val="en-US" w:eastAsia="zh-CN"/>
              </w:rPr>
              <w:t>TN resources for the network slice</w:t>
            </w:r>
            <w:r w:rsidRPr="00941BC3">
              <w:rPr>
                <w:lang w:val="en-US" w:eastAsia="zh-CN"/>
              </w:rPr>
              <w:t>.</w:t>
            </w:r>
            <w:r w:rsidR="00A8552E">
              <w:rPr>
                <w:lang w:val="en-US" w:eastAsia="zh-CN"/>
              </w:rPr>
              <w:t xml:space="preserve"> In current </w:t>
            </w:r>
            <w:r w:rsidR="00233B9A">
              <w:rPr>
                <w:lang w:val="en-US" w:eastAsia="zh-CN"/>
              </w:rPr>
              <w:t>Network Resource Model (</w:t>
            </w:r>
            <w:r w:rsidR="00A8552E">
              <w:rPr>
                <w:lang w:val="en-US" w:eastAsia="zh-CN"/>
              </w:rPr>
              <w:t>NRM</w:t>
            </w:r>
            <w:r w:rsidR="00233B9A">
              <w:rPr>
                <w:lang w:val="en-US" w:eastAsia="zh-CN"/>
              </w:rPr>
              <w:t>)</w:t>
            </w:r>
            <w:r w:rsidR="00A8552E">
              <w:rPr>
                <w:lang w:val="en-US" w:eastAsia="zh-CN"/>
              </w:rPr>
              <w:t xml:space="preserve">, application level endpoints are defined for each RAN/CN network function, </w:t>
            </w:r>
            <w:r w:rsidR="009C1CE3">
              <w:rPr>
                <w:lang w:val="en-US" w:eastAsia="zh-CN"/>
              </w:rPr>
              <w:t xml:space="preserve">and transport level endpoints are defined for each RAN/CN network slice subnet. However, the relationship between application and transport level endpoints is not defined. Without this association, the TN controller doesn’t know which NF </w:t>
            </w:r>
            <w:r w:rsidR="00AF78D2">
              <w:rPr>
                <w:lang w:val="en-US" w:eastAsia="zh-CN"/>
              </w:rPr>
              <w:t xml:space="preserve">a transport endpoint </w:t>
            </w:r>
            <w:r w:rsidR="009C1CE3">
              <w:rPr>
                <w:lang w:val="en-US" w:eastAsia="zh-CN"/>
              </w:rPr>
              <w:t>is connected, and the RAN/CN management system doesn’t know where to route the traffic</w:t>
            </w:r>
            <w:r w:rsidR="00AF78D2">
              <w:rPr>
                <w:lang w:val="en-US" w:eastAsia="zh-CN"/>
              </w:rPr>
              <w:t xml:space="preserve"> in transport layer</w:t>
            </w:r>
            <w:r w:rsidR="009C1CE3">
              <w:rPr>
                <w:lang w:val="en-US" w:eastAsia="zh-CN"/>
              </w:rPr>
              <w:t>. Also</w:t>
            </w:r>
            <w:r w:rsidR="00AF78D2">
              <w:rPr>
                <w:lang w:val="en-US" w:eastAsia="zh-CN"/>
              </w:rPr>
              <w:t>,</w:t>
            </w:r>
            <w:r w:rsidR="009C1CE3">
              <w:rPr>
                <w:lang w:val="en-US" w:eastAsia="zh-CN"/>
              </w:rPr>
              <w:t xml:space="preserve"> the management system/administrator cannot depict end to end slice topology. </w:t>
            </w:r>
          </w:p>
        </w:tc>
      </w:tr>
      <w:tr w:rsidR="004965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Summary</w:t>
            </w:r>
            <w:proofErr w:type="spellEnd"/>
            <w:r>
              <w:rPr>
                <w:b/>
                <w:i/>
                <w:lang w:val="pl-PL" w:eastAsia="pl-PL"/>
              </w:rPr>
              <w:t xml:space="preserve"> of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82B1E" w:rsidRDefault="00A8552E" w:rsidP="00AF78D2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Add </w:t>
            </w:r>
            <w:r w:rsidR="00AF78D2">
              <w:rPr>
                <w:lang w:val="en-US" w:eastAsia="pl-PL"/>
              </w:rPr>
              <w:t xml:space="preserve">association between application and transport level endpoints. </w:t>
            </w:r>
          </w:p>
          <w:p w:rsidR="008C1113" w:rsidRPr="003978E3" w:rsidRDefault="008C1113" w:rsidP="00AF78D2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Refine </w:t>
            </w:r>
            <w:proofErr w:type="spellStart"/>
            <w:r>
              <w:rPr>
                <w:lang w:val="en-US" w:eastAsia="pl-PL"/>
              </w:rPr>
              <w:t>nextHopInfo</w:t>
            </w:r>
            <w:proofErr w:type="spellEnd"/>
            <w:r>
              <w:rPr>
                <w:lang w:val="en-US" w:eastAsia="pl-PL"/>
              </w:rPr>
              <w:t xml:space="preserve"> definition</w:t>
            </w:r>
          </w:p>
        </w:tc>
      </w:tr>
      <w:tr w:rsidR="004965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Consequences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if</w:t>
            </w:r>
            <w:proofErr w:type="spellEnd"/>
            <w:r>
              <w:rPr>
                <w:b/>
                <w:i/>
                <w:lang w:val="pl-PL" w:eastAsia="pl-PL"/>
              </w:rPr>
              <w:t xml:space="preserve"> not </w:t>
            </w:r>
            <w:proofErr w:type="spellStart"/>
            <w:r>
              <w:rPr>
                <w:b/>
                <w:i/>
                <w:lang w:val="pl-PL" w:eastAsia="pl-PL"/>
              </w:rPr>
              <w:t>approved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6576" w:rsidRPr="003978E3" w:rsidRDefault="00337277" w:rsidP="00247CC3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3GPP data traffic cannot be routed to related transport node, then reach to remote endpoint</w:t>
            </w:r>
          </w:p>
        </w:tc>
      </w:tr>
      <w:tr w:rsidR="00EA1B0E">
        <w:tc>
          <w:tcPr>
            <w:tcW w:w="2694" w:type="dxa"/>
            <w:gridSpan w:val="2"/>
          </w:tcPr>
          <w:p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Clauses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Pr="00496576" w:rsidRDefault="0075747E" w:rsidP="008F259A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4.3.11, 5.3.20, 6.2.1, 6.3.17, 6.4.1</w:t>
            </w: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specs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Other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 xml:space="preserve">(show </w:t>
            </w:r>
            <w:proofErr w:type="spellStart"/>
            <w:r>
              <w:rPr>
                <w:b/>
                <w:i/>
                <w:lang w:val="pl-PL" w:eastAsia="pl-PL"/>
              </w:rPr>
              <w:t>related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CRs</w:t>
            </w:r>
            <w:proofErr w:type="spellEnd"/>
            <w:r>
              <w:rPr>
                <w:b/>
                <w:i/>
                <w:lang w:val="pl-PL" w:eastAsia="pl-PL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comments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EA1B0E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</w:p>
        </w:tc>
      </w:tr>
    </w:tbl>
    <w:p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2C01" w:rsidRPr="008D31B8" w:rsidTr="00A565F0">
        <w:tc>
          <w:tcPr>
            <w:tcW w:w="9521" w:type="dxa"/>
            <w:shd w:val="clear" w:color="auto" w:fill="FFFFCC"/>
            <w:vAlign w:val="center"/>
          </w:tcPr>
          <w:p w:rsidR="00AC2C01" w:rsidRPr="008D31B8" w:rsidRDefault="00AC2C01" w:rsidP="00C061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52584382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  <w:bookmarkEnd w:id="1"/>
    </w:tbl>
    <w:p w:rsidR="00EA1B0E" w:rsidRDefault="00EA1B0E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p w:rsidR="000B7094" w:rsidRPr="002B15AA" w:rsidRDefault="000B7094" w:rsidP="000B7094">
      <w:pPr>
        <w:pStyle w:val="Heading3"/>
        <w:rPr>
          <w:lang w:eastAsia="zh-CN"/>
        </w:rPr>
      </w:pPr>
      <w:bookmarkStart w:id="2" w:name="_Toc19888096"/>
      <w:bookmarkStart w:id="3" w:name="_Toc27404977"/>
      <w:bookmarkStart w:id="4" w:name="_Toc35878122"/>
      <w:bookmarkStart w:id="5" w:name="_Toc36219938"/>
      <w:bookmarkStart w:id="6" w:name="_Toc36474036"/>
      <w:bookmarkStart w:id="7" w:name="_Toc36542308"/>
      <w:bookmarkStart w:id="8" w:name="_Toc36543129"/>
      <w:bookmarkStart w:id="9" w:name="_Toc36567367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1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/>
          <w:lang w:eastAsia="zh-CN"/>
        </w:rPr>
        <w:t>EP_NgU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:rsidR="000B7094" w:rsidRPr="002B15AA" w:rsidRDefault="000B7094" w:rsidP="000B7094">
      <w:pPr>
        <w:pStyle w:val="Heading4"/>
      </w:pPr>
      <w:bookmarkStart w:id="10" w:name="_Toc19888097"/>
      <w:bookmarkStart w:id="11" w:name="_Toc27404978"/>
      <w:bookmarkStart w:id="12" w:name="_Toc35878123"/>
      <w:bookmarkStart w:id="13" w:name="_Toc36219939"/>
      <w:bookmarkStart w:id="14" w:name="_Toc36474037"/>
      <w:bookmarkStart w:id="15" w:name="_Toc36542309"/>
      <w:bookmarkStart w:id="16" w:name="_Toc36543130"/>
      <w:bookmarkStart w:id="17" w:name="_Toc36567368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1</w:t>
      </w:r>
      <w:r w:rsidRPr="002B15AA">
        <w:t>.1</w:t>
      </w:r>
      <w:r w:rsidRPr="002B15AA">
        <w:tab/>
        <w:t>Definition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0B7094" w:rsidRPr="002B15AA" w:rsidRDefault="000B7094" w:rsidP="000B7094">
      <w:r w:rsidRPr="002B15AA">
        <w:t xml:space="preserve">This IOC represents the local end point of the NG user plane (NG-U) interface between the </w:t>
      </w:r>
      <w:proofErr w:type="spellStart"/>
      <w:r w:rsidRPr="002B15AA">
        <w:t>gNB</w:t>
      </w:r>
      <w:proofErr w:type="spellEnd"/>
      <w:r w:rsidRPr="002B15AA">
        <w:t xml:space="preserve"> and the UPGW. The interface provides non</w:t>
      </w:r>
      <w:r w:rsidRPr="002B15AA">
        <w:noBreakHyphen/>
        <w:t xml:space="preserve">guaranteed delivery of user plane PDUs between the </w:t>
      </w:r>
      <w:proofErr w:type="spellStart"/>
      <w:r w:rsidRPr="002B15AA">
        <w:t>gNB</w:t>
      </w:r>
      <w:proofErr w:type="spellEnd"/>
      <w:r w:rsidRPr="002B15AA">
        <w:t xml:space="preserve"> and the UPGW. GTP-U is baseline for this interface.</w:t>
      </w:r>
    </w:p>
    <w:p w:rsidR="000B7094" w:rsidRPr="002B15AA" w:rsidRDefault="000B7094" w:rsidP="000B7094">
      <w:r w:rsidRPr="002B15AA">
        <w:t xml:space="preserve">3GPP TS 38.470 [7] noted that "one </w:t>
      </w:r>
      <w:proofErr w:type="spellStart"/>
      <w:r w:rsidRPr="002B15AA">
        <w:t>gNB</w:t>
      </w:r>
      <w:proofErr w:type="spellEnd"/>
      <w:r w:rsidRPr="002B15AA">
        <w:t xml:space="preserve">-CU and a set of </w:t>
      </w:r>
      <w:proofErr w:type="spellStart"/>
      <w:r w:rsidRPr="002B15AA">
        <w:t>gNB</w:t>
      </w:r>
      <w:proofErr w:type="spellEnd"/>
      <w:r w:rsidRPr="002B15AA">
        <w:t xml:space="preserve">-DUs are visible to other logical nodes as a </w:t>
      </w:r>
      <w:proofErr w:type="spellStart"/>
      <w:r w:rsidRPr="002B15AA">
        <w:t>gNB</w:t>
      </w:r>
      <w:proofErr w:type="spellEnd"/>
      <w:r w:rsidRPr="002B15AA">
        <w:t xml:space="preserve"> or an </w:t>
      </w:r>
      <w:proofErr w:type="spellStart"/>
      <w:r w:rsidRPr="002B15AA">
        <w:t>en-gNB</w:t>
      </w:r>
      <w:proofErr w:type="spellEnd"/>
      <w:r w:rsidRPr="002B15AA">
        <w:t xml:space="preserve"> where the </w:t>
      </w:r>
      <w:proofErr w:type="spellStart"/>
      <w:r w:rsidRPr="002B15AA">
        <w:t>gNB</w:t>
      </w:r>
      <w:proofErr w:type="spellEnd"/>
      <w:r w:rsidRPr="002B15AA">
        <w:t xml:space="preserve"> terminates the </w:t>
      </w:r>
      <w:proofErr w:type="spellStart"/>
      <w:r w:rsidRPr="002B15AA">
        <w:t>Xn</w:t>
      </w:r>
      <w:proofErr w:type="spellEnd"/>
      <w:r w:rsidRPr="002B15AA">
        <w:t xml:space="preserve"> and the NG interfaces, and the </w:t>
      </w:r>
      <w:proofErr w:type="spellStart"/>
      <w:r w:rsidRPr="002B15AA">
        <w:t>en-gNB</w:t>
      </w:r>
      <w:proofErr w:type="spellEnd"/>
      <w:r w:rsidRPr="002B15AA">
        <w:t xml:space="preserve"> terminates the X2 and the S1-U interfaces".</w:t>
      </w:r>
    </w:p>
    <w:p w:rsidR="000B7094" w:rsidRDefault="000B7094" w:rsidP="000B7094">
      <w:pPr>
        <w:pStyle w:val="Heading4"/>
      </w:pPr>
      <w:bookmarkStart w:id="18" w:name="_Toc19888098"/>
      <w:bookmarkStart w:id="19" w:name="_Toc27404979"/>
      <w:bookmarkStart w:id="20" w:name="_Toc35878124"/>
      <w:bookmarkStart w:id="21" w:name="_Toc36219940"/>
      <w:bookmarkStart w:id="22" w:name="_Toc36474038"/>
      <w:bookmarkStart w:id="23" w:name="_Toc36542310"/>
      <w:bookmarkStart w:id="24" w:name="_Toc36543131"/>
      <w:bookmarkStart w:id="25" w:name="_Toc36567369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1</w:t>
      </w:r>
      <w:r w:rsidRPr="002B15AA">
        <w:t>.2</w:t>
      </w:r>
      <w:r w:rsidRPr="002B15AA">
        <w:tab/>
        <w:t>Attributes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0B7094" w:rsidRPr="002B15AA" w:rsidRDefault="000B7094" w:rsidP="000B7094">
      <w:r>
        <w:t xml:space="preserve">The </w:t>
      </w:r>
      <w:proofErr w:type="spellStart"/>
      <w:r>
        <w:t>EP_NgU</w:t>
      </w:r>
      <w:proofErr w:type="spellEnd"/>
      <w:r>
        <w:t xml:space="preserve"> IOC includes attributes inherited from EP_RP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80"/>
        <w:gridCol w:w="1215"/>
        <w:gridCol w:w="1235"/>
        <w:gridCol w:w="1227"/>
        <w:gridCol w:w="1231"/>
        <w:gridCol w:w="1241"/>
      </w:tblGrid>
      <w:tr w:rsidR="000B7094" w:rsidRPr="002B15AA" w:rsidTr="009E641E">
        <w:trPr>
          <w:cantSplit/>
          <w:jc w:val="center"/>
        </w:trPr>
        <w:tc>
          <w:tcPr>
            <w:tcW w:w="3480" w:type="dxa"/>
            <w:shd w:val="pct10" w:color="auto" w:fill="FFFFFF"/>
            <w:vAlign w:val="center"/>
          </w:tcPr>
          <w:p w:rsidR="000B7094" w:rsidRPr="002B15AA" w:rsidRDefault="000B7094" w:rsidP="009777AE">
            <w:pPr>
              <w:pStyle w:val="TAH"/>
            </w:pPr>
            <w:r w:rsidRPr="002B15AA">
              <w:t>Attribute name</w:t>
            </w:r>
          </w:p>
        </w:tc>
        <w:tc>
          <w:tcPr>
            <w:tcW w:w="1215" w:type="dxa"/>
            <w:shd w:val="pct10" w:color="auto" w:fill="FFFFFF"/>
            <w:vAlign w:val="center"/>
          </w:tcPr>
          <w:p w:rsidR="000B7094" w:rsidRPr="002B15AA" w:rsidRDefault="000B7094" w:rsidP="009777AE">
            <w:pPr>
              <w:pStyle w:val="TAH"/>
            </w:pPr>
            <w:r w:rsidRPr="002B15AA">
              <w:t>Support Qualifier</w:t>
            </w:r>
          </w:p>
        </w:tc>
        <w:tc>
          <w:tcPr>
            <w:tcW w:w="1235" w:type="dxa"/>
            <w:shd w:val="pct10" w:color="auto" w:fill="FFFFFF"/>
            <w:vAlign w:val="center"/>
          </w:tcPr>
          <w:p w:rsidR="000B7094" w:rsidRPr="002B15AA" w:rsidRDefault="000B7094" w:rsidP="009777AE">
            <w:pPr>
              <w:pStyle w:val="TAH"/>
            </w:pPr>
            <w:proofErr w:type="spellStart"/>
            <w:r w:rsidRPr="002B15AA">
              <w:t>isReadable</w:t>
            </w:r>
            <w:proofErr w:type="spellEnd"/>
          </w:p>
        </w:tc>
        <w:tc>
          <w:tcPr>
            <w:tcW w:w="1227" w:type="dxa"/>
            <w:shd w:val="pct10" w:color="auto" w:fill="FFFFFF"/>
            <w:vAlign w:val="center"/>
          </w:tcPr>
          <w:p w:rsidR="000B7094" w:rsidRPr="002B15AA" w:rsidRDefault="000B7094" w:rsidP="009777AE">
            <w:pPr>
              <w:pStyle w:val="TAH"/>
            </w:pPr>
            <w:proofErr w:type="spellStart"/>
            <w:r w:rsidRPr="002B15AA">
              <w:t>isWritable</w:t>
            </w:r>
            <w:proofErr w:type="spellEnd"/>
          </w:p>
        </w:tc>
        <w:tc>
          <w:tcPr>
            <w:tcW w:w="1231" w:type="dxa"/>
            <w:shd w:val="pct10" w:color="auto" w:fill="FFFFFF"/>
            <w:vAlign w:val="center"/>
          </w:tcPr>
          <w:p w:rsidR="000B7094" w:rsidRPr="002B15AA" w:rsidRDefault="000B7094" w:rsidP="009777AE">
            <w:pPr>
              <w:pStyle w:val="TAH"/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shd w:val="pct10" w:color="auto" w:fill="FFFFFF"/>
            <w:vAlign w:val="center"/>
          </w:tcPr>
          <w:p w:rsidR="000B7094" w:rsidRPr="002B15AA" w:rsidRDefault="000B7094" w:rsidP="009777AE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0B7094" w:rsidRPr="002B15AA" w:rsidTr="009E641E">
        <w:trPr>
          <w:cantSplit/>
          <w:jc w:val="center"/>
        </w:trPr>
        <w:tc>
          <w:tcPr>
            <w:tcW w:w="3480" w:type="dxa"/>
          </w:tcPr>
          <w:p w:rsidR="000B7094" w:rsidRPr="002B15AA" w:rsidRDefault="000B7094" w:rsidP="009777A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localAddress</w:t>
            </w:r>
            <w:proofErr w:type="spellEnd"/>
          </w:p>
        </w:tc>
        <w:tc>
          <w:tcPr>
            <w:tcW w:w="1215" w:type="dxa"/>
          </w:tcPr>
          <w:p w:rsidR="000B7094" w:rsidRPr="002B15AA" w:rsidRDefault="000B7094" w:rsidP="009777AE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1235" w:type="dxa"/>
          </w:tcPr>
          <w:p w:rsidR="000B7094" w:rsidRPr="002B15AA" w:rsidRDefault="000B7094" w:rsidP="009777AE">
            <w:pPr>
              <w:pStyle w:val="TAL"/>
              <w:jc w:val="center"/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27" w:type="dxa"/>
          </w:tcPr>
          <w:p w:rsidR="000B7094" w:rsidRPr="002B15AA" w:rsidRDefault="000B7094" w:rsidP="009777AE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</w:tcPr>
          <w:p w:rsidR="000B7094" w:rsidRPr="002B15AA" w:rsidRDefault="000B7094" w:rsidP="009777AE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241" w:type="dxa"/>
          </w:tcPr>
          <w:p w:rsidR="000B7094" w:rsidRPr="002B15AA" w:rsidRDefault="000B7094" w:rsidP="009777AE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0B7094" w:rsidRPr="002B15AA" w:rsidTr="009E641E">
        <w:trPr>
          <w:cantSplit/>
          <w:jc w:val="center"/>
        </w:trPr>
        <w:tc>
          <w:tcPr>
            <w:tcW w:w="3480" w:type="dxa"/>
          </w:tcPr>
          <w:p w:rsidR="000B7094" w:rsidRPr="002B15AA" w:rsidRDefault="000B7094" w:rsidP="009777A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remoteAddress</w:t>
            </w:r>
            <w:proofErr w:type="spellEnd"/>
          </w:p>
        </w:tc>
        <w:tc>
          <w:tcPr>
            <w:tcW w:w="1215" w:type="dxa"/>
          </w:tcPr>
          <w:p w:rsidR="000B7094" w:rsidRPr="002B15AA" w:rsidRDefault="000B7094" w:rsidP="009777AE">
            <w:pPr>
              <w:pStyle w:val="TAL"/>
              <w:jc w:val="center"/>
              <w:rPr>
                <w:lang w:eastAsia="zh-CN"/>
              </w:rPr>
            </w:pPr>
            <w:r w:rsidRPr="002B15AA">
              <w:t>O</w:t>
            </w:r>
          </w:p>
        </w:tc>
        <w:tc>
          <w:tcPr>
            <w:tcW w:w="1235" w:type="dxa"/>
          </w:tcPr>
          <w:p w:rsidR="000B7094" w:rsidRPr="002B15AA" w:rsidRDefault="000B7094" w:rsidP="009777AE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27" w:type="dxa"/>
          </w:tcPr>
          <w:p w:rsidR="000B7094" w:rsidRPr="002B15AA" w:rsidRDefault="000B7094" w:rsidP="009777AE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</w:tcPr>
          <w:p w:rsidR="000B7094" w:rsidRPr="002B15AA" w:rsidRDefault="000B7094" w:rsidP="009777AE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241" w:type="dxa"/>
          </w:tcPr>
          <w:p w:rsidR="000B7094" w:rsidRPr="002B15AA" w:rsidRDefault="000B7094" w:rsidP="009777AE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59A" w:rsidRPr="002B15AA" w:rsidTr="009E641E">
        <w:trPr>
          <w:cantSplit/>
          <w:jc w:val="center"/>
          <w:ins w:id="26" w:author="pj" w:date="2020-08-05T10:38:00Z"/>
        </w:trPr>
        <w:tc>
          <w:tcPr>
            <w:tcW w:w="3480" w:type="dxa"/>
          </w:tcPr>
          <w:p w:rsidR="008F259A" w:rsidRPr="002B15AA" w:rsidRDefault="008F259A" w:rsidP="008F259A">
            <w:pPr>
              <w:pStyle w:val="TAL"/>
              <w:rPr>
                <w:ins w:id="27" w:author="pj" w:date="2020-08-05T10:38:00Z"/>
                <w:rFonts w:ascii="Courier New" w:hAnsi="Courier New" w:cs="Courier New"/>
              </w:rPr>
            </w:pPr>
            <w:ins w:id="28" w:author="pj" w:date="2020-08-05T10:38:00Z">
              <w:r w:rsidRPr="00957B03">
                <w:rPr>
                  <w:b/>
                </w:rPr>
                <w:t>Attribute related to role</w:t>
              </w:r>
            </w:ins>
          </w:p>
        </w:tc>
        <w:tc>
          <w:tcPr>
            <w:tcW w:w="1215" w:type="dxa"/>
          </w:tcPr>
          <w:p w:rsidR="008F259A" w:rsidRPr="002B15AA" w:rsidRDefault="008F259A" w:rsidP="008F259A">
            <w:pPr>
              <w:pStyle w:val="TAL"/>
              <w:jc w:val="center"/>
              <w:rPr>
                <w:ins w:id="29" w:author="pj" w:date="2020-08-05T10:38:00Z"/>
              </w:rPr>
            </w:pPr>
          </w:p>
        </w:tc>
        <w:tc>
          <w:tcPr>
            <w:tcW w:w="1235" w:type="dxa"/>
          </w:tcPr>
          <w:p w:rsidR="008F259A" w:rsidRPr="002B15AA" w:rsidRDefault="008F259A" w:rsidP="008F259A">
            <w:pPr>
              <w:pStyle w:val="TAL"/>
              <w:jc w:val="center"/>
              <w:rPr>
                <w:ins w:id="30" w:author="pj" w:date="2020-08-05T10:38:00Z"/>
                <w:rFonts w:cs="Arial"/>
              </w:rPr>
            </w:pPr>
          </w:p>
        </w:tc>
        <w:tc>
          <w:tcPr>
            <w:tcW w:w="1227" w:type="dxa"/>
          </w:tcPr>
          <w:p w:rsidR="008F259A" w:rsidRPr="002B15AA" w:rsidRDefault="008F259A" w:rsidP="008F259A">
            <w:pPr>
              <w:pStyle w:val="TAL"/>
              <w:jc w:val="center"/>
              <w:rPr>
                <w:ins w:id="31" w:author="pj" w:date="2020-08-05T10:38:00Z"/>
                <w:rFonts w:cs="Arial"/>
                <w:lang w:eastAsia="zh-CN"/>
              </w:rPr>
            </w:pPr>
          </w:p>
        </w:tc>
        <w:tc>
          <w:tcPr>
            <w:tcW w:w="1231" w:type="dxa"/>
          </w:tcPr>
          <w:p w:rsidR="008F259A" w:rsidRPr="002B15AA" w:rsidRDefault="008F259A" w:rsidP="008F259A">
            <w:pPr>
              <w:pStyle w:val="TAL"/>
              <w:jc w:val="center"/>
              <w:rPr>
                <w:ins w:id="32" w:author="pj" w:date="2020-08-05T10:38:00Z"/>
                <w:rFonts w:cs="Arial"/>
              </w:rPr>
            </w:pPr>
          </w:p>
        </w:tc>
        <w:tc>
          <w:tcPr>
            <w:tcW w:w="1241" w:type="dxa"/>
          </w:tcPr>
          <w:p w:rsidR="008F259A" w:rsidRPr="002B15AA" w:rsidRDefault="008F259A" w:rsidP="008F259A">
            <w:pPr>
              <w:pStyle w:val="TAL"/>
              <w:jc w:val="center"/>
              <w:rPr>
                <w:ins w:id="33" w:author="pj" w:date="2020-08-05T10:38:00Z"/>
                <w:rFonts w:cs="Arial"/>
                <w:lang w:eastAsia="zh-CN"/>
              </w:rPr>
            </w:pPr>
          </w:p>
        </w:tc>
      </w:tr>
      <w:tr w:rsidR="008F259A" w:rsidRPr="002B15AA" w:rsidTr="009E641E">
        <w:trPr>
          <w:cantSplit/>
          <w:jc w:val="center"/>
          <w:ins w:id="34" w:author="pj" w:date="2020-08-05T10:38:00Z"/>
        </w:trPr>
        <w:tc>
          <w:tcPr>
            <w:tcW w:w="3480" w:type="dxa"/>
          </w:tcPr>
          <w:p w:rsidR="008F259A" w:rsidRPr="002B15AA" w:rsidRDefault="008F259A" w:rsidP="008F259A">
            <w:pPr>
              <w:pStyle w:val="TAL"/>
              <w:rPr>
                <w:ins w:id="35" w:author="pj" w:date="2020-08-05T10:38:00Z"/>
                <w:rFonts w:ascii="Courier New" w:hAnsi="Courier New" w:cs="Courier New"/>
              </w:rPr>
            </w:pPr>
            <w:proofErr w:type="spellStart"/>
            <w:ins w:id="36" w:author="pj" w:date="2020-08-05T10:38:00Z">
              <w:r>
                <w:rPr>
                  <w:rFonts w:ascii="Courier New" w:hAnsi="Courier New" w:cs="Courier New"/>
                  <w:lang w:eastAsia="zh-CN"/>
                </w:rPr>
                <w:t>epTransportRef</w:t>
              </w:r>
              <w:proofErr w:type="spellEnd"/>
            </w:ins>
          </w:p>
        </w:tc>
        <w:tc>
          <w:tcPr>
            <w:tcW w:w="1215" w:type="dxa"/>
          </w:tcPr>
          <w:p w:rsidR="008F259A" w:rsidRPr="002B15AA" w:rsidRDefault="008F259A" w:rsidP="008F259A">
            <w:pPr>
              <w:pStyle w:val="TAL"/>
              <w:jc w:val="center"/>
              <w:rPr>
                <w:ins w:id="37" w:author="pj" w:date="2020-08-05T10:38:00Z"/>
              </w:rPr>
            </w:pPr>
            <w:ins w:id="38" w:author="pj" w:date="2020-08-05T10:38:00Z">
              <w:r>
                <w:t>O</w:t>
              </w:r>
            </w:ins>
          </w:p>
        </w:tc>
        <w:tc>
          <w:tcPr>
            <w:tcW w:w="1235" w:type="dxa"/>
          </w:tcPr>
          <w:p w:rsidR="008F259A" w:rsidRPr="002B15AA" w:rsidRDefault="008F259A" w:rsidP="008F259A">
            <w:pPr>
              <w:pStyle w:val="TAL"/>
              <w:jc w:val="center"/>
              <w:rPr>
                <w:ins w:id="39" w:author="pj" w:date="2020-08-05T10:38:00Z"/>
                <w:rFonts w:cs="Arial"/>
              </w:rPr>
            </w:pPr>
            <w:ins w:id="40" w:author="pj" w:date="2020-08-05T10:38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227" w:type="dxa"/>
          </w:tcPr>
          <w:p w:rsidR="008F259A" w:rsidRPr="002B15AA" w:rsidRDefault="008F259A" w:rsidP="008F259A">
            <w:pPr>
              <w:pStyle w:val="TAL"/>
              <w:jc w:val="center"/>
              <w:rPr>
                <w:ins w:id="41" w:author="pj" w:date="2020-08-05T10:38:00Z"/>
                <w:rFonts w:cs="Arial"/>
                <w:lang w:eastAsia="zh-CN"/>
              </w:rPr>
            </w:pPr>
            <w:ins w:id="42" w:author="pj" w:date="2020-08-05T10:38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231" w:type="dxa"/>
          </w:tcPr>
          <w:p w:rsidR="008F259A" w:rsidRPr="002B15AA" w:rsidRDefault="008F259A" w:rsidP="008F259A">
            <w:pPr>
              <w:pStyle w:val="TAL"/>
              <w:jc w:val="center"/>
              <w:rPr>
                <w:ins w:id="43" w:author="pj" w:date="2020-08-05T10:38:00Z"/>
                <w:rFonts w:cs="Arial"/>
              </w:rPr>
            </w:pPr>
            <w:ins w:id="44" w:author="pj" w:date="2020-08-05T10:38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241" w:type="dxa"/>
          </w:tcPr>
          <w:p w:rsidR="008F259A" w:rsidRPr="002B15AA" w:rsidRDefault="008F259A" w:rsidP="008F259A">
            <w:pPr>
              <w:pStyle w:val="TAL"/>
              <w:jc w:val="center"/>
              <w:rPr>
                <w:ins w:id="45" w:author="pj" w:date="2020-08-05T10:38:00Z"/>
                <w:rFonts w:cs="Arial"/>
                <w:lang w:eastAsia="zh-CN"/>
              </w:rPr>
            </w:pPr>
            <w:ins w:id="46" w:author="pj" w:date="2020-08-05T10:38:00Z">
              <w:r>
                <w:rPr>
                  <w:lang w:eastAsia="zh-CN"/>
                </w:rPr>
                <w:t>T</w:t>
              </w:r>
            </w:ins>
          </w:p>
        </w:tc>
      </w:tr>
    </w:tbl>
    <w:p w:rsidR="000B7094" w:rsidRPr="002B15AA" w:rsidRDefault="000B7094" w:rsidP="000B7094">
      <w:pPr>
        <w:pStyle w:val="Heading4"/>
      </w:pPr>
      <w:bookmarkStart w:id="47" w:name="_Toc19888099"/>
      <w:bookmarkStart w:id="48" w:name="_Toc27404980"/>
      <w:bookmarkStart w:id="49" w:name="_Toc35878125"/>
      <w:bookmarkStart w:id="50" w:name="_Toc36219941"/>
      <w:bookmarkStart w:id="51" w:name="_Toc36474039"/>
      <w:bookmarkStart w:id="52" w:name="_Toc36542311"/>
      <w:bookmarkStart w:id="53" w:name="_Toc36543132"/>
      <w:bookmarkStart w:id="54" w:name="_Toc36567370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1</w:t>
      </w:r>
      <w:r w:rsidRPr="002B15AA">
        <w:t>.3</w:t>
      </w:r>
      <w:r w:rsidRPr="002B15AA">
        <w:tab/>
        <w:t>Attribute constraints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:rsidR="000B7094" w:rsidRPr="002B15AA" w:rsidRDefault="000B7094" w:rsidP="000B7094">
      <w:r w:rsidRPr="002B15AA">
        <w:t>None.</w:t>
      </w:r>
    </w:p>
    <w:p w:rsidR="000B7094" w:rsidRPr="002B15AA" w:rsidRDefault="000B7094" w:rsidP="000B7094">
      <w:pPr>
        <w:pStyle w:val="Heading4"/>
      </w:pPr>
      <w:bookmarkStart w:id="55" w:name="_Toc19888100"/>
      <w:bookmarkStart w:id="56" w:name="_Toc27404981"/>
      <w:bookmarkStart w:id="57" w:name="_Toc35878126"/>
      <w:bookmarkStart w:id="58" w:name="_Toc36219942"/>
      <w:bookmarkStart w:id="59" w:name="_Toc36474040"/>
      <w:bookmarkStart w:id="60" w:name="_Toc36542312"/>
      <w:bookmarkStart w:id="61" w:name="_Toc36543133"/>
      <w:bookmarkStart w:id="62" w:name="_Toc36567371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1</w:t>
      </w:r>
      <w:r w:rsidRPr="002B15AA">
        <w:t>.4</w:t>
      </w:r>
      <w:r w:rsidRPr="002B15AA">
        <w:tab/>
        <w:t>Notifications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:rsidR="000B7094" w:rsidRPr="002B15AA" w:rsidRDefault="000B7094" w:rsidP="000B7094">
      <w:r w:rsidRPr="002B15AA">
        <w:t xml:space="preserve">The common notifications defined in subclause </w:t>
      </w:r>
      <w:r w:rsidRPr="002B15AA">
        <w:rPr>
          <w:rFonts w:hint="eastAsia"/>
          <w:lang w:eastAsia="zh-CN"/>
        </w:rPr>
        <w:t>4</w:t>
      </w:r>
      <w:r w:rsidRPr="002B15AA">
        <w:t>.</w:t>
      </w:r>
      <w:r w:rsidRPr="002B15AA">
        <w:rPr>
          <w:rFonts w:hint="eastAsia"/>
          <w:lang w:eastAsia="zh-CN"/>
        </w:rPr>
        <w:t>5</w:t>
      </w:r>
      <w:r w:rsidRPr="002B15AA">
        <w:t xml:space="preserve"> are valid for this IOC, without exceptions or additions.</w:t>
      </w:r>
    </w:p>
    <w:p w:rsidR="007701E0" w:rsidRDefault="007701E0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p w:rsidR="00DE0C42" w:rsidRPr="00BB1DD1" w:rsidRDefault="00DE0C42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2C01" w:rsidRPr="008D31B8" w:rsidTr="00C061F9">
        <w:tc>
          <w:tcPr>
            <w:tcW w:w="9639" w:type="dxa"/>
            <w:shd w:val="clear" w:color="auto" w:fill="FFFFCC"/>
            <w:vAlign w:val="center"/>
          </w:tcPr>
          <w:p w:rsidR="00AC2C01" w:rsidRPr="008D31B8" w:rsidRDefault="00AC2C01" w:rsidP="00C061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AC2C01" w:rsidRDefault="00AC2C01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:rsidR="002D046F" w:rsidRDefault="002D046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046F" w:rsidRPr="008D31B8" w:rsidTr="00A565F0">
        <w:tc>
          <w:tcPr>
            <w:tcW w:w="9521" w:type="dxa"/>
            <w:shd w:val="clear" w:color="auto" w:fill="FFFFCC"/>
            <w:vAlign w:val="center"/>
          </w:tcPr>
          <w:p w:rsidR="002D046F" w:rsidRPr="008D31B8" w:rsidRDefault="002D046F" w:rsidP="00C061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A565F0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A565F0" w:rsidRPr="00A565F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="00A565F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2D046F" w:rsidRDefault="002D046F" w:rsidP="002D046F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p w:rsidR="000B7094" w:rsidRPr="002B15AA" w:rsidRDefault="000B7094" w:rsidP="000B7094">
      <w:pPr>
        <w:pStyle w:val="Heading3"/>
        <w:rPr>
          <w:lang w:eastAsia="zh-CN"/>
        </w:rPr>
      </w:pPr>
      <w:bookmarkStart w:id="63" w:name="_Toc19888329"/>
      <w:bookmarkStart w:id="64" w:name="_Toc27405216"/>
      <w:bookmarkStart w:id="65" w:name="_Toc35878406"/>
      <w:bookmarkStart w:id="66" w:name="_Toc36220222"/>
      <w:bookmarkStart w:id="67" w:name="_Toc36474320"/>
      <w:bookmarkStart w:id="68" w:name="_Toc36542592"/>
      <w:bookmarkStart w:id="69" w:name="_Toc36543413"/>
      <w:bookmarkStart w:id="70" w:name="_Toc36567651"/>
      <w:r w:rsidRPr="002B15AA">
        <w:rPr>
          <w:rFonts w:hint="eastAsia"/>
          <w:lang w:eastAsia="zh-CN"/>
        </w:rPr>
        <w:t>5.3.</w:t>
      </w:r>
      <w:r w:rsidRPr="002B15AA">
        <w:rPr>
          <w:lang w:eastAsia="zh-CN"/>
        </w:rPr>
        <w:t>20</w:t>
      </w:r>
      <w:r w:rsidRPr="002B15AA">
        <w:rPr>
          <w:lang w:eastAsia="zh-CN"/>
        </w:rPr>
        <w:tab/>
      </w:r>
      <w:r w:rsidRPr="002B15AA">
        <w:rPr>
          <w:rFonts w:ascii="Courier New" w:hAnsi="Courier New"/>
          <w:lang w:eastAsia="zh-CN"/>
        </w:rPr>
        <w:t>EP_N3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:rsidR="000B7094" w:rsidRPr="002B15AA" w:rsidRDefault="000B7094" w:rsidP="000B7094">
      <w:pPr>
        <w:pStyle w:val="Heading4"/>
      </w:pPr>
      <w:bookmarkStart w:id="71" w:name="_Toc19888330"/>
      <w:bookmarkStart w:id="72" w:name="_Toc27405217"/>
      <w:bookmarkStart w:id="73" w:name="_Toc35878407"/>
      <w:bookmarkStart w:id="74" w:name="_Toc36220223"/>
      <w:bookmarkStart w:id="75" w:name="_Toc36474321"/>
      <w:bookmarkStart w:id="76" w:name="_Toc36542593"/>
      <w:bookmarkStart w:id="77" w:name="_Toc36543414"/>
      <w:bookmarkStart w:id="78" w:name="_Toc36567652"/>
      <w:r w:rsidRPr="002B15AA">
        <w:rPr>
          <w:rFonts w:hint="eastAsia"/>
          <w:lang w:eastAsia="zh-CN"/>
        </w:rPr>
        <w:t>5.3.</w:t>
      </w:r>
      <w:r w:rsidRPr="002B15AA">
        <w:rPr>
          <w:lang w:eastAsia="zh-CN"/>
        </w:rPr>
        <w:t>20</w:t>
      </w:r>
      <w:r w:rsidRPr="002B15AA">
        <w:t>.1</w:t>
      </w:r>
      <w:r w:rsidRPr="002B15AA">
        <w:tab/>
        <w:t>Definition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0B7094" w:rsidRPr="002B15AA" w:rsidRDefault="000B7094" w:rsidP="000B7094">
      <w:r w:rsidRPr="002B15AA">
        <w:t xml:space="preserve">This IOC represents the N3 interface between (R)AN and UPF, which is defined in 3GPP TS </w:t>
      </w:r>
      <w:r>
        <w:t>23.501 [2]</w:t>
      </w:r>
      <w:r w:rsidRPr="002B15AA">
        <w:t>.</w:t>
      </w:r>
    </w:p>
    <w:p w:rsidR="000B7094" w:rsidRDefault="000B7094" w:rsidP="000B7094">
      <w:pPr>
        <w:pStyle w:val="Heading4"/>
      </w:pPr>
      <w:bookmarkStart w:id="79" w:name="_Toc19888331"/>
      <w:bookmarkStart w:id="80" w:name="_Toc27405218"/>
      <w:bookmarkStart w:id="81" w:name="_Toc35878408"/>
      <w:bookmarkStart w:id="82" w:name="_Toc36220224"/>
      <w:bookmarkStart w:id="83" w:name="_Toc36474322"/>
      <w:bookmarkStart w:id="84" w:name="_Toc36542594"/>
      <w:bookmarkStart w:id="85" w:name="_Toc36543415"/>
      <w:bookmarkStart w:id="86" w:name="_Toc36567653"/>
      <w:r w:rsidRPr="002B15AA">
        <w:rPr>
          <w:rFonts w:hint="eastAsia"/>
          <w:lang w:eastAsia="zh-CN"/>
        </w:rPr>
        <w:t>5.3.</w:t>
      </w:r>
      <w:r w:rsidRPr="002B15AA">
        <w:rPr>
          <w:lang w:eastAsia="zh-CN"/>
        </w:rPr>
        <w:t>20</w:t>
      </w:r>
      <w:r w:rsidRPr="002B15AA">
        <w:t>.2</w:t>
      </w:r>
      <w:r w:rsidRPr="002B15AA">
        <w:tab/>
        <w:t>Attributes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:rsidR="000B7094" w:rsidRPr="00A339EA" w:rsidRDefault="000B7094" w:rsidP="000B7094">
      <w:r>
        <w:t>The EP_N3 IOC includes attributes inherited from EP_RP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80"/>
        <w:gridCol w:w="1216"/>
        <w:gridCol w:w="1235"/>
        <w:gridCol w:w="1227"/>
        <w:gridCol w:w="1230"/>
        <w:gridCol w:w="1241"/>
      </w:tblGrid>
      <w:tr w:rsidR="000B7094" w:rsidRPr="002B15AA" w:rsidTr="00007131">
        <w:trPr>
          <w:cantSplit/>
          <w:jc w:val="center"/>
        </w:trPr>
        <w:tc>
          <w:tcPr>
            <w:tcW w:w="3480" w:type="dxa"/>
            <w:shd w:val="pct10" w:color="auto" w:fill="FFFFFF"/>
            <w:vAlign w:val="center"/>
          </w:tcPr>
          <w:p w:rsidR="000B7094" w:rsidRPr="002B15AA" w:rsidRDefault="000B7094" w:rsidP="009777AE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1216" w:type="dxa"/>
            <w:shd w:val="pct10" w:color="auto" w:fill="FFFFFF"/>
            <w:vAlign w:val="center"/>
          </w:tcPr>
          <w:p w:rsidR="000B7094" w:rsidRPr="002B15AA" w:rsidRDefault="000B7094" w:rsidP="009777AE">
            <w:pPr>
              <w:pStyle w:val="TAH"/>
            </w:pPr>
            <w:r w:rsidRPr="002B15AA">
              <w:t>Support Qualifier</w:t>
            </w:r>
          </w:p>
        </w:tc>
        <w:tc>
          <w:tcPr>
            <w:tcW w:w="1235" w:type="dxa"/>
            <w:shd w:val="pct10" w:color="auto" w:fill="FFFFFF"/>
            <w:vAlign w:val="center"/>
          </w:tcPr>
          <w:p w:rsidR="000B7094" w:rsidRPr="002B15AA" w:rsidRDefault="000B7094" w:rsidP="009777AE">
            <w:pPr>
              <w:pStyle w:val="TAH"/>
            </w:pPr>
            <w:proofErr w:type="spellStart"/>
            <w:r w:rsidRPr="002B15AA">
              <w:t>isReadable</w:t>
            </w:r>
            <w:proofErr w:type="spellEnd"/>
          </w:p>
        </w:tc>
        <w:tc>
          <w:tcPr>
            <w:tcW w:w="1227" w:type="dxa"/>
            <w:shd w:val="pct10" w:color="auto" w:fill="FFFFFF"/>
            <w:vAlign w:val="center"/>
          </w:tcPr>
          <w:p w:rsidR="000B7094" w:rsidRPr="002B15AA" w:rsidRDefault="000B7094" w:rsidP="009777AE">
            <w:pPr>
              <w:pStyle w:val="TAH"/>
            </w:pPr>
            <w:proofErr w:type="spellStart"/>
            <w:r w:rsidRPr="002B15AA">
              <w:t>isWritable</w:t>
            </w:r>
            <w:proofErr w:type="spellEnd"/>
          </w:p>
        </w:tc>
        <w:tc>
          <w:tcPr>
            <w:tcW w:w="1230" w:type="dxa"/>
            <w:shd w:val="pct10" w:color="auto" w:fill="FFFFFF"/>
            <w:vAlign w:val="center"/>
          </w:tcPr>
          <w:p w:rsidR="000B7094" w:rsidRPr="002B15AA" w:rsidRDefault="000B7094" w:rsidP="009777AE">
            <w:pPr>
              <w:pStyle w:val="TAH"/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shd w:val="pct10" w:color="auto" w:fill="FFFFFF"/>
            <w:vAlign w:val="center"/>
          </w:tcPr>
          <w:p w:rsidR="000B7094" w:rsidRPr="002B15AA" w:rsidRDefault="000B7094" w:rsidP="009777AE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0B7094" w:rsidRPr="002B15AA" w:rsidTr="00007131">
        <w:trPr>
          <w:cantSplit/>
          <w:jc w:val="center"/>
        </w:trPr>
        <w:tc>
          <w:tcPr>
            <w:tcW w:w="3480" w:type="dxa"/>
          </w:tcPr>
          <w:p w:rsidR="000B7094" w:rsidRPr="002B15AA" w:rsidRDefault="000B7094" w:rsidP="009777AE">
            <w:pPr>
              <w:pStyle w:val="TAL"/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localAddress</w:t>
            </w:r>
            <w:proofErr w:type="spellEnd"/>
          </w:p>
        </w:tc>
        <w:tc>
          <w:tcPr>
            <w:tcW w:w="1216" w:type="dxa"/>
          </w:tcPr>
          <w:p w:rsidR="000B7094" w:rsidRPr="002B15AA" w:rsidRDefault="000B7094" w:rsidP="009777AE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1235" w:type="dxa"/>
          </w:tcPr>
          <w:p w:rsidR="000B7094" w:rsidRPr="002B15AA" w:rsidRDefault="000B7094" w:rsidP="009777AE">
            <w:pPr>
              <w:pStyle w:val="TAL"/>
              <w:jc w:val="center"/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27" w:type="dxa"/>
          </w:tcPr>
          <w:p w:rsidR="000B7094" w:rsidRPr="002B15AA" w:rsidRDefault="000B7094" w:rsidP="009777AE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230" w:type="dxa"/>
          </w:tcPr>
          <w:p w:rsidR="000B7094" w:rsidRPr="002B15AA" w:rsidRDefault="000B7094" w:rsidP="009777AE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241" w:type="dxa"/>
          </w:tcPr>
          <w:p w:rsidR="000B7094" w:rsidRPr="002B15AA" w:rsidRDefault="000B7094" w:rsidP="009777AE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0B7094" w:rsidRPr="002B15AA" w:rsidTr="00007131">
        <w:trPr>
          <w:cantSplit/>
          <w:jc w:val="center"/>
        </w:trPr>
        <w:tc>
          <w:tcPr>
            <w:tcW w:w="3480" w:type="dxa"/>
          </w:tcPr>
          <w:p w:rsidR="000B7094" w:rsidRPr="002B15AA" w:rsidRDefault="000B7094" w:rsidP="009777A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remoteAddress</w:t>
            </w:r>
            <w:proofErr w:type="spellEnd"/>
          </w:p>
        </w:tc>
        <w:tc>
          <w:tcPr>
            <w:tcW w:w="1216" w:type="dxa"/>
          </w:tcPr>
          <w:p w:rsidR="000B7094" w:rsidRPr="002B15AA" w:rsidRDefault="000B7094" w:rsidP="009777AE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1235" w:type="dxa"/>
          </w:tcPr>
          <w:p w:rsidR="000B7094" w:rsidRPr="002B15AA" w:rsidRDefault="000B7094" w:rsidP="009777AE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27" w:type="dxa"/>
          </w:tcPr>
          <w:p w:rsidR="000B7094" w:rsidRPr="002B15AA" w:rsidRDefault="000B7094" w:rsidP="009777A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230" w:type="dxa"/>
          </w:tcPr>
          <w:p w:rsidR="000B7094" w:rsidRPr="002B15AA" w:rsidRDefault="000B7094" w:rsidP="009777AE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241" w:type="dxa"/>
          </w:tcPr>
          <w:p w:rsidR="000B7094" w:rsidRPr="002B15AA" w:rsidRDefault="000B7094" w:rsidP="009777A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59A" w:rsidRPr="002B15AA" w:rsidTr="00007131">
        <w:trPr>
          <w:cantSplit/>
          <w:jc w:val="center"/>
          <w:ins w:id="87" w:author="pj" w:date="2020-08-05T10:39:00Z"/>
        </w:trPr>
        <w:tc>
          <w:tcPr>
            <w:tcW w:w="3480" w:type="dxa"/>
          </w:tcPr>
          <w:p w:rsidR="008F259A" w:rsidRPr="002B15AA" w:rsidRDefault="008F259A" w:rsidP="008F259A">
            <w:pPr>
              <w:pStyle w:val="TAL"/>
              <w:rPr>
                <w:ins w:id="88" w:author="pj" w:date="2020-08-05T10:39:00Z"/>
                <w:rFonts w:ascii="Courier New" w:hAnsi="Courier New" w:cs="Courier New"/>
                <w:lang w:eastAsia="zh-CN"/>
              </w:rPr>
            </w:pPr>
            <w:ins w:id="89" w:author="pj" w:date="2020-08-05T10:39:00Z">
              <w:r w:rsidRPr="00957B03">
                <w:rPr>
                  <w:b/>
                </w:rPr>
                <w:t>Attribute related to role</w:t>
              </w:r>
            </w:ins>
          </w:p>
        </w:tc>
        <w:tc>
          <w:tcPr>
            <w:tcW w:w="1216" w:type="dxa"/>
          </w:tcPr>
          <w:p w:rsidR="008F259A" w:rsidRPr="002B15AA" w:rsidRDefault="008F259A" w:rsidP="008F259A">
            <w:pPr>
              <w:pStyle w:val="TAL"/>
              <w:jc w:val="center"/>
              <w:rPr>
                <w:ins w:id="90" w:author="pj" w:date="2020-08-05T10:39:00Z"/>
              </w:rPr>
            </w:pPr>
          </w:p>
        </w:tc>
        <w:tc>
          <w:tcPr>
            <w:tcW w:w="1235" w:type="dxa"/>
          </w:tcPr>
          <w:p w:rsidR="008F259A" w:rsidRPr="002B15AA" w:rsidRDefault="008F259A" w:rsidP="008F259A">
            <w:pPr>
              <w:pStyle w:val="TAL"/>
              <w:jc w:val="center"/>
              <w:rPr>
                <w:ins w:id="91" w:author="pj" w:date="2020-08-05T10:39:00Z"/>
                <w:rFonts w:cs="Arial"/>
              </w:rPr>
            </w:pPr>
          </w:p>
        </w:tc>
        <w:tc>
          <w:tcPr>
            <w:tcW w:w="1227" w:type="dxa"/>
          </w:tcPr>
          <w:p w:rsidR="008F259A" w:rsidRPr="002B15AA" w:rsidRDefault="008F259A" w:rsidP="008F259A">
            <w:pPr>
              <w:pStyle w:val="TAL"/>
              <w:jc w:val="center"/>
              <w:rPr>
                <w:ins w:id="92" w:author="pj" w:date="2020-08-05T10:39:00Z"/>
                <w:rFonts w:cs="Arial"/>
                <w:lang w:eastAsia="zh-CN"/>
              </w:rPr>
            </w:pPr>
          </w:p>
        </w:tc>
        <w:tc>
          <w:tcPr>
            <w:tcW w:w="1230" w:type="dxa"/>
          </w:tcPr>
          <w:p w:rsidR="008F259A" w:rsidRPr="002B15AA" w:rsidRDefault="008F259A" w:rsidP="008F259A">
            <w:pPr>
              <w:pStyle w:val="TAL"/>
              <w:jc w:val="center"/>
              <w:rPr>
                <w:ins w:id="93" w:author="pj" w:date="2020-08-05T10:39:00Z"/>
                <w:rFonts w:cs="Arial"/>
              </w:rPr>
            </w:pPr>
          </w:p>
        </w:tc>
        <w:tc>
          <w:tcPr>
            <w:tcW w:w="1241" w:type="dxa"/>
          </w:tcPr>
          <w:p w:rsidR="008F259A" w:rsidRPr="002B15AA" w:rsidRDefault="008F259A" w:rsidP="008F259A">
            <w:pPr>
              <w:pStyle w:val="TAL"/>
              <w:jc w:val="center"/>
              <w:rPr>
                <w:ins w:id="94" w:author="pj" w:date="2020-08-05T10:39:00Z"/>
                <w:rFonts w:cs="Arial"/>
                <w:lang w:eastAsia="zh-CN"/>
              </w:rPr>
            </w:pPr>
          </w:p>
        </w:tc>
      </w:tr>
      <w:tr w:rsidR="008F259A" w:rsidRPr="002B15AA" w:rsidTr="00007131">
        <w:trPr>
          <w:cantSplit/>
          <w:jc w:val="center"/>
          <w:ins w:id="95" w:author="pj" w:date="2020-08-05T10:39:00Z"/>
        </w:trPr>
        <w:tc>
          <w:tcPr>
            <w:tcW w:w="3480" w:type="dxa"/>
          </w:tcPr>
          <w:p w:rsidR="008F259A" w:rsidRPr="002B15AA" w:rsidRDefault="008F259A" w:rsidP="008F259A">
            <w:pPr>
              <w:pStyle w:val="TAL"/>
              <w:rPr>
                <w:ins w:id="96" w:author="pj" w:date="2020-08-05T10:39:00Z"/>
                <w:rFonts w:ascii="Courier New" w:hAnsi="Courier New" w:cs="Courier New"/>
                <w:lang w:eastAsia="zh-CN"/>
              </w:rPr>
            </w:pPr>
            <w:proofErr w:type="spellStart"/>
            <w:ins w:id="97" w:author="pj" w:date="2020-08-05T10:39:00Z">
              <w:r>
                <w:rPr>
                  <w:rFonts w:ascii="Courier New" w:hAnsi="Courier New" w:cs="Courier New"/>
                  <w:lang w:eastAsia="zh-CN"/>
                </w:rPr>
                <w:t>epTransportRef</w:t>
              </w:r>
              <w:proofErr w:type="spellEnd"/>
            </w:ins>
          </w:p>
        </w:tc>
        <w:tc>
          <w:tcPr>
            <w:tcW w:w="1216" w:type="dxa"/>
          </w:tcPr>
          <w:p w:rsidR="008F259A" w:rsidRPr="002B15AA" w:rsidRDefault="008F259A" w:rsidP="008F259A">
            <w:pPr>
              <w:pStyle w:val="TAL"/>
              <w:jc w:val="center"/>
              <w:rPr>
                <w:ins w:id="98" w:author="pj" w:date="2020-08-05T10:39:00Z"/>
              </w:rPr>
            </w:pPr>
            <w:ins w:id="99" w:author="pj" w:date="2020-08-05T10:39:00Z">
              <w:r>
                <w:t>O</w:t>
              </w:r>
            </w:ins>
          </w:p>
        </w:tc>
        <w:tc>
          <w:tcPr>
            <w:tcW w:w="1235" w:type="dxa"/>
          </w:tcPr>
          <w:p w:rsidR="008F259A" w:rsidRPr="002B15AA" w:rsidRDefault="008F259A" w:rsidP="008F259A">
            <w:pPr>
              <w:pStyle w:val="TAL"/>
              <w:jc w:val="center"/>
              <w:rPr>
                <w:ins w:id="100" w:author="pj" w:date="2020-08-05T10:39:00Z"/>
                <w:rFonts w:cs="Arial"/>
              </w:rPr>
            </w:pPr>
            <w:ins w:id="101" w:author="pj" w:date="2020-08-05T10:3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227" w:type="dxa"/>
          </w:tcPr>
          <w:p w:rsidR="008F259A" w:rsidRPr="002B15AA" w:rsidRDefault="008F259A" w:rsidP="008F259A">
            <w:pPr>
              <w:pStyle w:val="TAL"/>
              <w:jc w:val="center"/>
              <w:rPr>
                <w:ins w:id="102" w:author="pj" w:date="2020-08-05T10:39:00Z"/>
                <w:rFonts w:cs="Arial"/>
                <w:lang w:eastAsia="zh-CN"/>
              </w:rPr>
            </w:pPr>
            <w:ins w:id="103" w:author="pj" w:date="2020-08-05T10:3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230" w:type="dxa"/>
          </w:tcPr>
          <w:p w:rsidR="008F259A" w:rsidRPr="002B15AA" w:rsidRDefault="008F259A" w:rsidP="008F259A">
            <w:pPr>
              <w:pStyle w:val="TAL"/>
              <w:jc w:val="center"/>
              <w:rPr>
                <w:ins w:id="104" w:author="pj" w:date="2020-08-05T10:39:00Z"/>
                <w:rFonts w:cs="Arial"/>
              </w:rPr>
            </w:pPr>
            <w:ins w:id="105" w:author="pj" w:date="2020-08-05T10:3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241" w:type="dxa"/>
          </w:tcPr>
          <w:p w:rsidR="008F259A" w:rsidRPr="002B15AA" w:rsidRDefault="008F259A" w:rsidP="008F259A">
            <w:pPr>
              <w:pStyle w:val="TAL"/>
              <w:jc w:val="center"/>
              <w:rPr>
                <w:ins w:id="106" w:author="pj" w:date="2020-08-05T10:39:00Z"/>
                <w:rFonts w:cs="Arial"/>
                <w:lang w:eastAsia="zh-CN"/>
              </w:rPr>
            </w:pPr>
            <w:ins w:id="107" w:author="pj" w:date="2020-08-05T10:39:00Z">
              <w:r>
                <w:rPr>
                  <w:lang w:eastAsia="zh-CN"/>
                </w:rPr>
                <w:t>T</w:t>
              </w:r>
            </w:ins>
          </w:p>
        </w:tc>
      </w:tr>
    </w:tbl>
    <w:p w:rsidR="000B7094" w:rsidRPr="002B15AA" w:rsidRDefault="000B7094" w:rsidP="000B7094">
      <w:pPr>
        <w:pStyle w:val="Heading4"/>
      </w:pPr>
      <w:bookmarkStart w:id="108" w:name="_Toc19888332"/>
      <w:bookmarkStart w:id="109" w:name="_Toc27405219"/>
      <w:bookmarkStart w:id="110" w:name="_Toc35878409"/>
      <w:bookmarkStart w:id="111" w:name="_Toc36220225"/>
      <w:bookmarkStart w:id="112" w:name="_Toc36474323"/>
      <w:bookmarkStart w:id="113" w:name="_Toc36542595"/>
      <w:bookmarkStart w:id="114" w:name="_Toc36543416"/>
      <w:bookmarkStart w:id="115" w:name="_Toc36567654"/>
      <w:r w:rsidRPr="002B15AA">
        <w:rPr>
          <w:lang w:eastAsia="zh-CN"/>
        </w:rPr>
        <w:t>5</w:t>
      </w:r>
      <w:r w:rsidRPr="002B15AA">
        <w:t>.3.20.3</w:t>
      </w:r>
      <w:r w:rsidRPr="002B15AA">
        <w:tab/>
        <w:t>Attribute constraints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:rsidR="000B7094" w:rsidRPr="002B15AA" w:rsidRDefault="000B7094" w:rsidP="000B7094">
      <w:r w:rsidRPr="002B15AA">
        <w:t>None.</w:t>
      </w:r>
    </w:p>
    <w:p w:rsidR="000B7094" w:rsidRPr="002B15AA" w:rsidRDefault="000B7094" w:rsidP="000B7094">
      <w:pPr>
        <w:pStyle w:val="Heading4"/>
      </w:pPr>
      <w:bookmarkStart w:id="116" w:name="_Toc19888333"/>
      <w:bookmarkStart w:id="117" w:name="_Toc27405220"/>
      <w:bookmarkStart w:id="118" w:name="_Toc35878410"/>
      <w:bookmarkStart w:id="119" w:name="_Toc36220226"/>
      <w:bookmarkStart w:id="120" w:name="_Toc36474324"/>
      <w:bookmarkStart w:id="121" w:name="_Toc36542596"/>
      <w:bookmarkStart w:id="122" w:name="_Toc36543417"/>
      <w:bookmarkStart w:id="123" w:name="_Toc36567655"/>
      <w:r w:rsidRPr="002B15AA">
        <w:rPr>
          <w:lang w:eastAsia="zh-CN"/>
        </w:rPr>
        <w:t>5</w:t>
      </w:r>
      <w:r w:rsidRPr="002B15AA">
        <w:t>.3.20.4</w:t>
      </w:r>
      <w:r w:rsidRPr="002B15AA">
        <w:tab/>
        <w:t>Notifications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:rsidR="000B7094" w:rsidRPr="002B15AA" w:rsidRDefault="000B7094" w:rsidP="000B7094">
      <w:pPr>
        <w:rPr>
          <w:b/>
        </w:rPr>
      </w:pPr>
      <w:r w:rsidRPr="002B15AA">
        <w:t xml:space="preserve">The common notifications defined in subclause </w:t>
      </w:r>
      <w:r w:rsidRPr="002B15AA">
        <w:rPr>
          <w:rFonts w:hint="eastAsia"/>
          <w:lang w:eastAsia="zh-CN"/>
        </w:rPr>
        <w:t>5.5</w:t>
      </w:r>
      <w:r w:rsidRPr="002B15AA">
        <w:t xml:space="preserve"> are valid for this IOC, without exceptions or additions.</w:t>
      </w:r>
    </w:p>
    <w:p w:rsidR="007024FD" w:rsidRDefault="007024FD" w:rsidP="002D046F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046F" w:rsidRPr="008D31B8" w:rsidTr="007024FD">
        <w:tc>
          <w:tcPr>
            <w:tcW w:w="9521" w:type="dxa"/>
            <w:shd w:val="clear" w:color="auto" w:fill="FFFFCC"/>
            <w:vAlign w:val="center"/>
          </w:tcPr>
          <w:p w:rsidR="002D046F" w:rsidRPr="008D31B8" w:rsidRDefault="002D046F" w:rsidP="00C061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A565F0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A565F0" w:rsidRPr="00A565F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="00A565F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2D046F" w:rsidRDefault="002D046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:rsidR="002D046F" w:rsidRDefault="002D046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:rsidR="000B7094" w:rsidRDefault="000B7094" w:rsidP="000B7094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:rsidTr="009777AE">
        <w:tc>
          <w:tcPr>
            <w:tcW w:w="9639" w:type="dxa"/>
            <w:shd w:val="clear" w:color="auto" w:fill="FFFFCC"/>
            <w:vAlign w:val="center"/>
          </w:tcPr>
          <w:p w:rsidR="000B7094" w:rsidRPr="008D31B8" w:rsidRDefault="000B7094" w:rsidP="009777A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0B7094" w:rsidRDefault="000B7094" w:rsidP="000B7094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:rsidR="00945234" w:rsidRPr="002B15AA" w:rsidRDefault="00945234" w:rsidP="00945234">
      <w:pPr>
        <w:pStyle w:val="Heading2"/>
      </w:pPr>
      <w:bookmarkStart w:id="124" w:name="_Toc19888534"/>
      <w:bookmarkStart w:id="125" w:name="_Toc27405452"/>
      <w:bookmarkStart w:id="126" w:name="_Toc35878642"/>
      <w:bookmarkStart w:id="127" w:name="_Toc36220458"/>
      <w:bookmarkStart w:id="128" w:name="_Toc36474556"/>
      <w:bookmarkStart w:id="129" w:name="_Toc36542828"/>
      <w:bookmarkStart w:id="130" w:name="_Toc36543649"/>
      <w:bookmarkStart w:id="131" w:name="_Toc36567887"/>
      <w:r w:rsidRPr="002B15AA">
        <w:t>6.2</w:t>
      </w:r>
      <w:r w:rsidRPr="002B15AA">
        <w:tab/>
      </w:r>
      <w:r w:rsidRPr="002B15AA">
        <w:rPr>
          <w:rFonts w:hint="eastAsia"/>
        </w:rPr>
        <w:t>Class diagram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945234" w:rsidRPr="002B15AA" w:rsidRDefault="00945234" w:rsidP="00945234">
      <w:pPr>
        <w:pStyle w:val="Heading3"/>
        <w:rPr>
          <w:lang w:eastAsia="zh-CN"/>
        </w:rPr>
      </w:pPr>
      <w:bookmarkStart w:id="132" w:name="_Toc19888535"/>
      <w:bookmarkStart w:id="133" w:name="_Toc27405453"/>
      <w:bookmarkStart w:id="134" w:name="_Toc35878643"/>
      <w:bookmarkStart w:id="135" w:name="_Toc36220459"/>
      <w:bookmarkStart w:id="136" w:name="_Toc36474557"/>
      <w:bookmarkStart w:id="137" w:name="_Toc36542829"/>
      <w:bookmarkStart w:id="138" w:name="_Toc36543650"/>
      <w:bookmarkStart w:id="139" w:name="_Toc36567888"/>
      <w:r w:rsidRPr="002B15AA">
        <w:rPr>
          <w:lang w:eastAsia="zh-CN"/>
        </w:rPr>
        <w:t>6.2.1</w:t>
      </w:r>
      <w:r w:rsidRPr="002B15AA">
        <w:rPr>
          <w:lang w:eastAsia="zh-CN"/>
        </w:rPr>
        <w:tab/>
        <w:t>Relationships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:rsidR="00945234" w:rsidRPr="002B15AA" w:rsidRDefault="00945234" w:rsidP="00945234">
      <w:pPr>
        <w:pStyle w:val="TH"/>
      </w:pPr>
      <w:r>
        <w:rPr>
          <w:noProof/>
          <w:lang w:val="en-US" w:eastAsia="zh-CN"/>
        </w:rPr>
        <w:drawing>
          <wp:inline distT="0" distB="0" distL="0" distR="0">
            <wp:extent cx="4603750" cy="2705100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0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5234" w:rsidRPr="002B15AA" w:rsidRDefault="00945234" w:rsidP="00945234">
      <w:pPr>
        <w:pStyle w:val="TF"/>
      </w:pPr>
      <w:r w:rsidRPr="002B15AA">
        <w:t xml:space="preserve">Figure 6.2.1-1: Network slice NRM </w:t>
      </w:r>
      <w:r>
        <w:t xml:space="preserve">fragment </w:t>
      </w:r>
      <w:r w:rsidRPr="002B15AA">
        <w:t>relationship</w:t>
      </w:r>
    </w:p>
    <w:p w:rsidR="00945234" w:rsidRPr="002B15AA" w:rsidRDefault="00945234" w:rsidP="00945234">
      <w:pPr>
        <w:pStyle w:val="NO"/>
        <w:rPr>
          <w:lang w:eastAsia="zh-CN"/>
        </w:rPr>
      </w:pPr>
      <w:r w:rsidRPr="002B15AA">
        <w:rPr>
          <w:lang w:eastAsia="zh-CN"/>
        </w:rPr>
        <w:t>NOTE 1: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>The</w:t>
      </w:r>
      <w:r w:rsidRPr="002B15AA">
        <w:rPr>
          <w:lang w:eastAsia="zh-CN"/>
        </w:rPr>
        <w:t xml:space="preserve"> &lt;&lt;</w:t>
      </w:r>
      <w:proofErr w:type="spellStart"/>
      <w:r w:rsidRPr="002B15AA">
        <w:rPr>
          <w:lang w:eastAsia="zh-CN"/>
        </w:rPr>
        <w:t>OpenModelClass</w:t>
      </w:r>
      <w:proofErr w:type="spellEnd"/>
      <w:r w:rsidRPr="002B15AA">
        <w:rPr>
          <w:lang w:eastAsia="zh-CN"/>
        </w:rPr>
        <w:t xml:space="preserve">&gt;&gt; </w:t>
      </w:r>
      <w:proofErr w:type="spellStart"/>
      <w:r w:rsidRPr="002B15AA">
        <w:rPr>
          <w:rStyle w:val="TALChar"/>
          <w:rFonts w:ascii="Courier New" w:hAnsi="Courier New" w:cs="Courier New"/>
        </w:rPr>
        <w:t>NetworkService</w:t>
      </w:r>
      <w:proofErr w:type="spellEnd"/>
      <w:r w:rsidRPr="002B15AA">
        <w:rPr>
          <w:lang w:eastAsia="zh-CN"/>
        </w:rPr>
        <w:t xml:space="preserve"> and &lt;&lt;</w:t>
      </w:r>
      <w:proofErr w:type="spellStart"/>
      <w:r w:rsidRPr="002B15AA">
        <w:rPr>
          <w:lang w:eastAsia="zh-CN"/>
        </w:rPr>
        <w:t>OpenModelClass</w:t>
      </w:r>
      <w:proofErr w:type="spellEnd"/>
      <w:r w:rsidRPr="002B15AA">
        <w:rPr>
          <w:lang w:eastAsia="zh-CN"/>
        </w:rPr>
        <w:t xml:space="preserve">&gt;&gt; </w:t>
      </w:r>
      <w:r w:rsidRPr="002B15AA">
        <w:rPr>
          <w:rStyle w:val="TALChar"/>
          <w:rFonts w:ascii="Courier New" w:hAnsi="Courier New" w:cs="Courier New"/>
        </w:rPr>
        <w:t xml:space="preserve">VNF </w:t>
      </w:r>
      <w:r w:rsidRPr="002B15AA">
        <w:rPr>
          <w:lang w:eastAsia="zh-CN"/>
        </w:rPr>
        <w:t>are defined in [40].</w:t>
      </w:r>
    </w:p>
    <w:p w:rsidR="00945234" w:rsidRDefault="00945234" w:rsidP="00945234">
      <w:pPr>
        <w:pStyle w:val="NO"/>
        <w:rPr>
          <w:lang w:eastAsia="zh-CN"/>
        </w:rPr>
      </w:pPr>
      <w:r w:rsidRPr="002B15AA">
        <w:rPr>
          <w:lang w:eastAsia="zh-CN"/>
        </w:rPr>
        <w:t>NOTE 2:</w:t>
      </w:r>
      <w:r w:rsidRPr="002B15AA"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:rsidR="00945234" w:rsidRDefault="00945234" w:rsidP="00945234">
      <w:pPr>
        <w:pStyle w:val="NO"/>
        <w:rPr>
          <w:ins w:id="140" w:author="pj" w:date="2020-05-08T17:25:00Z"/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  <w:t xml:space="preserve">The instance tree of this NRM fragment would not contain the instances of </w:t>
      </w:r>
      <w:proofErr w:type="spellStart"/>
      <w:r w:rsidRPr="00897269">
        <w:rPr>
          <w:rFonts w:ascii="Courier New" w:hAnsi="Courier New" w:cs="Courier New"/>
          <w:lang w:eastAsia="zh-CN"/>
        </w:rPr>
        <w:t>NetworkService</w:t>
      </w:r>
      <w:proofErr w:type="spellEnd"/>
      <w:r>
        <w:rPr>
          <w:lang w:eastAsia="zh-CN"/>
        </w:rPr>
        <w:t xml:space="preserve"> and VNF. However, the </w:t>
      </w:r>
      <w:proofErr w:type="spellStart"/>
      <w:r w:rsidRPr="00897269">
        <w:rPr>
          <w:rFonts w:ascii="Courier New" w:hAnsi="Courier New" w:cs="Courier New"/>
          <w:lang w:eastAsia="zh-CN"/>
        </w:rPr>
        <w:t>NetworkSliceSubNet</w:t>
      </w:r>
      <w:proofErr w:type="spellEnd"/>
      <w:r>
        <w:rPr>
          <w:lang w:eastAsia="zh-CN"/>
        </w:rPr>
        <w:t xml:space="preserve"> instances would have an attribute holding the identifiers of </w:t>
      </w:r>
      <w:proofErr w:type="spellStart"/>
      <w:r w:rsidRPr="00897269">
        <w:rPr>
          <w:rFonts w:ascii="Courier New" w:hAnsi="Courier New" w:cs="Courier New"/>
          <w:lang w:eastAsia="zh-CN"/>
        </w:rPr>
        <w:t>NetworkService</w:t>
      </w:r>
      <w:proofErr w:type="spellEnd"/>
      <w:r>
        <w:rPr>
          <w:lang w:eastAsia="zh-CN"/>
        </w:rPr>
        <w:t xml:space="preserve"> instances and the </w:t>
      </w:r>
      <w:proofErr w:type="spellStart"/>
      <w:r w:rsidRPr="00897269">
        <w:rPr>
          <w:rFonts w:ascii="Courier New" w:hAnsi="Courier New" w:cs="Courier New"/>
          <w:lang w:eastAsia="zh-CN"/>
        </w:rPr>
        <w:t>ManagedFunction</w:t>
      </w:r>
      <w:proofErr w:type="spellEnd"/>
      <w:r>
        <w:rPr>
          <w:lang w:eastAsia="zh-CN"/>
        </w:rPr>
        <w:t xml:space="preserve"> instance would have an attribute holding identifiers of VNF instances.</w:t>
      </w:r>
    </w:p>
    <w:p w:rsidR="006B027C" w:rsidRDefault="006B027C" w:rsidP="006B027C">
      <w:pPr>
        <w:pStyle w:val="NO"/>
        <w:jc w:val="center"/>
        <w:rPr>
          <w:ins w:id="141" w:author="pj" w:date="2020-08-05T10:40:00Z"/>
          <w:lang w:eastAsia="zh-CN"/>
        </w:rPr>
      </w:pPr>
      <w:del w:id="142" w:author="pj" w:date="2020-08-05T10:41:00Z">
        <w:r w:rsidDel="006B027C">
          <w:rPr>
            <w:noProof/>
            <w:color w:val="000000"/>
          </w:rPr>
          <w:lastRenderedPageBreak/>
          <w:drawing>
            <wp:inline distT="0" distB="0" distL="0" distR="0" wp14:anchorId="57888980" wp14:editId="2C0FC985">
              <wp:extent cx="4084320" cy="518160"/>
              <wp:effectExtent l="0" t="0" r="0" b="0"/>
              <wp:docPr id="5" name="Picture 5" descr="cid:image002.png@01D638D3.0D8EB70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id:image002.png@01D638D3.0D8EB700"/>
                      <pic:cNvPicPr>
                        <a:picLocks noChangeAspect="1" noChangeArrowheads="1"/>
                      </pic:cNvPicPr>
                    </pic:nvPicPr>
                    <pic:blipFill>
                      <a:blip r:embed="rId18" r:link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84320" cy="518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007131" w:rsidRDefault="00007131" w:rsidP="00945234">
      <w:pPr>
        <w:pStyle w:val="NO"/>
        <w:rPr>
          <w:ins w:id="143" w:author="pj" w:date="2020-05-08T17:25:00Z"/>
          <w:lang w:eastAsia="zh-CN"/>
        </w:rPr>
      </w:pPr>
    </w:p>
    <w:p w:rsidR="006B027C" w:rsidRDefault="006B027C" w:rsidP="006B027C">
      <w:pPr>
        <w:pStyle w:val="NO"/>
        <w:jc w:val="center"/>
        <w:rPr>
          <w:ins w:id="144" w:author="pj" w:date="2020-08-05T10:39:00Z"/>
          <w:lang w:eastAsia="zh-CN"/>
        </w:rPr>
      </w:pPr>
      <w:ins w:id="145" w:author="pj" w:date="2020-08-05T10:39:00Z">
        <w:r w:rsidRPr="00A959CB">
          <w:rPr>
            <w:noProof/>
            <w:lang w:eastAsia="zh-CN"/>
          </w:rPr>
          <w:drawing>
            <wp:inline distT="0" distB="0" distL="0" distR="0" wp14:anchorId="6CF3E435" wp14:editId="6386BB90">
              <wp:extent cx="4198620" cy="1505938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231287" cy="15176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6B027C" w:rsidRPr="002B15AA" w:rsidRDefault="006B027C" w:rsidP="006B027C">
      <w:pPr>
        <w:pStyle w:val="TF"/>
        <w:rPr>
          <w:ins w:id="146" w:author="pj" w:date="2020-08-05T10:39:00Z"/>
        </w:rPr>
      </w:pPr>
      <w:ins w:id="147" w:author="pj" w:date="2020-08-05T10:39:00Z">
        <w:r w:rsidRPr="002B15AA">
          <w:t>Figure 6.2.1-</w:t>
        </w:r>
        <w:r>
          <w:t>2</w:t>
        </w:r>
        <w:r w:rsidRPr="002B15AA">
          <w:t xml:space="preserve">: </w:t>
        </w:r>
        <w:r>
          <w:t>Transport EP</w:t>
        </w:r>
        <w:r w:rsidRPr="002B15AA">
          <w:t xml:space="preserve"> NRM </w:t>
        </w:r>
        <w:r>
          <w:t xml:space="preserve">fragment </w:t>
        </w:r>
        <w:r w:rsidRPr="002B15AA">
          <w:t>relationship</w:t>
        </w:r>
      </w:ins>
    </w:p>
    <w:p w:rsidR="00D14476" w:rsidRPr="002B15AA" w:rsidRDefault="00D14476">
      <w:pPr>
        <w:pStyle w:val="NO"/>
        <w:jc w:val="center"/>
        <w:rPr>
          <w:lang w:eastAsia="zh-CN"/>
        </w:rPr>
        <w:pPrChange w:id="148" w:author="pj" w:date="2020-05-08T17:44:00Z">
          <w:pPr>
            <w:pStyle w:val="NO"/>
          </w:pPr>
        </w:pPrChange>
      </w:pPr>
    </w:p>
    <w:p w:rsidR="00461D8F" w:rsidRDefault="00461D8F" w:rsidP="00945234"/>
    <w:p w:rsidR="001753DD" w:rsidRPr="002B15AA" w:rsidRDefault="001753DD" w:rsidP="001753DD">
      <w:pPr>
        <w:pStyle w:val="Heading3"/>
        <w:rPr>
          <w:lang w:eastAsia="zh-CN"/>
        </w:rPr>
      </w:pPr>
      <w:bookmarkStart w:id="149" w:name="_Toc44341708"/>
      <w:r w:rsidRPr="002B15AA">
        <w:rPr>
          <w:lang w:eastAsia="zh-CN"/>
        </w:rPr>
        <w:t>6.3.</w:t>
      </w:r>
      <w:r>
        <w:rPr>
          <w:lang w:eastAsia="zh-CN"/>
        </w:rPr>
        <w:t>17</w:t>
      </w:r>
      <w:r w:rsidRPr="002B15AA"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EP_Transport</w:t>
      </w:r>
      <w:bookmarkEnd w:id="149"/>
      <w:proofErr w:type="spellEnd"/>
    </w:p>
    <w:p w:rsidR="001753DD" w:rsidRPr="002B15AA" w:rsidRDefault="001753DD" w:rsidP="001753DD">
      <w:pPr>
        <w:pStyle w:val="Heading4"/>
      </w:pPr>
      <w:bookmarkStart w:id="150" w:name="_Toc44341709"/>
      <w:r w:rsidRPr="002B15AA">
        <w:t>6.3.</w:t>
      </w:r>
      <w:r>
        <w:t>17</w:t>
      </w:r>
      <w:r w:rsidRPr="002B15AA">
        <w:t>.1</w:t>
      </w:r>
      <w:r w:rsidRPr="002B15AA">
        <w:tab/>
        <w:t>Definition</w:t>
      </w:r>
      <w:bookmarkEnd w:id="150"/>
    </w:p>
    <w:p w:rsidR="001753DD" w:rsidRDefault="001753DD" w:rsidP="001753DD">
      <w:r w:rsidRPr="002B15AA">
        <w:t xml:space="preserve">This IOC represents the </w:t>
      </w:r>
      <w:r>
        <w:t xml:space="preserve">logical transport interface or endpoint which including transport level information, e.g. transport address, reachability information and QoS profiles, etc. </w:t>
      </w:r>
    </w:p>
    <w:p w:rsidR="001753DD" w:rsidRDefault="001753DD" w:rsidP="001753DD">
      <w:r>
        <w:t>The IOC is inherited from Top IOC.</w:t>
      </w:r>
    </w:p>
    <w:p w:rsidR="001753DD" w:rsidRDefault="001753DD" w:rsidP="001753DD">
      <w:pPr>
        <w:pStyle w:val="Heading4"/>
      </w:pPr>
      <w:bookmarkStart w:id="151" w:name="_Toc44341710"/>
      <w:r w:rsidRPr="002B15AA">
        <w:t>6.3.</w:t>
      </w:r>
      <w:r>
        <w:t>17</w:t>
      </w:r>
      <w:r w:rsidRPr="002B15AA">
        <w:t>.2</w:t>
      </w:r>
      <w:r w:rsidRPr="002B15AA">
        <w:tab/>
        <w:t>Attributes</w:t>
      </w:r>
      <w:bookmarkEnd w:id="151"/>
    </w:p>
    <w:p w:rsidR="001753DD" w:rsidRDefault="001753DD" w:rsidP="001753DD">
      <w:r>
        <w:t xml:space="preserve">The </w:t>
      </w:r>
      <w:proofErr w:type="spellStart"/>
      <w:r>
        <w:t>EP_Transport</w:t>
      </w:r>
      <w:proofErr w:type="spellEnd"/>
      <w:r>
        <w:t xml:space="preserve"> IOC includes attributes inherited from Top IOC (defined in TS 28.622[30]) and the following attributes:</w:t>
      </w:r>
    </w:p>
    <w:p w:rsidR="001753DD" w:rsidRPr="00A339EA" w:rsidRDefault="001753DD" w:rsidP="001753D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38"/>
      </w:tblGrid>
      <w:tr w:rsidR="001753DD" w:rsidRPr="002B15AA" w:rsidTr="0083087C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:rsidR="001753DD" w:rsidRPr="002B15AA" w:rsidRDefault="001753DD" w:rsidP="0083087C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:rsidR="001753DD" w:rsidRPr="002B15AA" w:rsidRDefault="001753DD" w:rsidP="0083087C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1753DD" w:rsidRPr="002B15AA" w:rsidRDefault="001753DD" w:rsidP="0083087C">
            <w:pPr>
              <w:pStyle w:val="TAH"/>
            </w:pPr>
            <w:proofErr w:type="spellStart"/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:rsidR="001753DD" w:rsidRPr="002B15AA" w:rsidRDefault="001753DD" w:rsidP="0083087C">
            <w:pPr>
              <w:pStyle w:val="TAH"/>
            </w:pPr>
            <w:proofErr w:type="spellStart"/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:rsidR="001753DD" w:rsidRPr="002B15AA" w:rsidRDefault="001753DD" w:rsidP="0083087C">
            <w:pPr>
              <w:pStyle w:val="TAH"/>
            </w:pPr>
            <w:proofErr w:type="spellStart"/>
            <w:r w:rsidRPr="002B15AA">
              <w:t>isInvariant</w:t>
            </w:r>
            <w:proofErr w:type="spellEnd"/>
          </w:p>
        </w:tc>
        <w:tc>
          <w:tcPr>
            <w:tcW w:w="1538" w:type="dxa"/>
            <w:shd w:val="pct10" w:color="auto" w:fill="FFFFFF"/>
            <w:vAlign w:val="center"/>
          </w:tcPr>
          <w:p w:rsidR="001753DD" w:rsidRPr="002B15AA" w:rsidRDefault="001753DD" w:rsidP="0083087C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1753DD" w:rsidRPr="002B15AA" w:rsidTr="0083087C">
        <w:trPr>
          <w:cantSplit/>
          <w:trHeight w:val="218"/>
          <w:jc w:val="center"/>
        </w:trPr>
        <w:tc>
          <w:tcPr>
            <w:tcW w:w="2677" w:type="dxa"/>
          </w:tcPr>
          <w:p w:rsidR="001753DD" w:rsidRPr="002B15AA" w:rsidDel="00C2682B" w:rsidRDefault="001753DD" w:rsidP="0083087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ipAddress</w:t>
            </w:r>
            <w:proofErr w:type="spellEnd"/>
          </w:p>
        </w:tc>
        <w:tc>
          <w:tcPr>
            <w:tcW w:w="947" w:type="dxa"/>
          </w:tcPr>
          <w:p w:rsidR="001753DD" w:rsidRPr="002B15AA" w:rsidDel="00C2682B" w:rsidRDefault="001753DD" w:rsidP="0083087C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:rsidR="001753DD" w:rsidRPr="002B15AA" w:rsidDel="00C2682B" w:rsidRDefault="001753DD" w:rsidP="0083087C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:rsidR="001753DD" w:rsidRPr="002B15AA" w:rsidDel="00C2682B" w:rsidRDefault="001753DD" w:rsidP="0083087C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:rsidR="001753DD" w:rsidRPr="002B15AA" w:rsidDel="00C2682B" w:rsidRDefault="001753DD" w:rsidP="0083087C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:rsidR="001753DD" w:rsidRPr="002B15AA" w:rsidDel="00C2682B" w:rsidRDefault="001753DD" w:rsidP="0083087C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753DD" w:rsidRPr="002B15AA" w:rsidTr="0083087C">
        <w:trPr>
          <w:cantSplit/>
          <w:trHeight w:val="218"/>
          <w:jc w:val="center"/>
        </w:trPr>
        <w:tc>
          <w:tcPr>
            <w:tcW w:w="2677" w:type="dxa"/>
          </w:tcPr>
          <w:p w:rsidR="001753DD" w:rsidRPr="002B15AA" w:rsidDel="00C2682B" w:rsidRDefault="001753DD" w:rsidP="0083087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logicInterfaceId</w:t>
            </w:r>
            <w:proofErr w:type="spellEnd"/>
          </w:p>
        </w:tc>
        <w:tc>
          <w:tcPr>
            <w:tcW w:w="947" w:type="dxa"/>
          </w:tcPr>
          <w:p w:rsidR="001753DD" w:rsidRPr="002B15AA" w:rsidDel="00C2682B" w:rsidRDefault="001753DD" w:rsidP="0083087C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:rsidR="001753DD" w:rsidRPr="002B15AA" w:rsidDel="00C2682B" w:rsidRDefault="001753DD" w:rsidP="0083087C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:rsidR="001753DD" w:rsidRPr="002B15AA" w:rsidDel="00C2682B" w:rsidRDefault="001753DD" w:rsidP="0083087C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:rsidR="001753DD" w:rsidRPr="002B15AA" w:rsidDel="00C2682B" w:rsidRDefault="001753DD" w:rsidP="0083087C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:rsidR="001753DD" w:rsidRPr="002B15AA" w:rsidDel="00C2682B" w:rsidRDefault="001753DD" w:rsidP="0083087C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753DD" w:rsidRPr="002B15AA" w:rsidTr="0083087C">
        <w:trPr>
          <w:cantSplit/>
          <w:trHeight w:val="51"/>
          <w:jc w:val="center"/>
        </w:trPr>
        <w:tc>
          <w:tcPr>
            <w:tcW w:w="2677" w:type="dxa"/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nextHopInfo</w:t>
            </w:r>
            <w:proofErr w:type="spellEnd"/>
          </w:p>
        </w:tc>
        <w:tc>
          <w:tcPr>
            <w:tcW w:w="947" w:type="dxa"/>
          </w:tcPr>
          <w:p w:rsidR="001753DD" w:rsidRPr="002B15AA" w:rsidRDefault="001753DD" w:rsidP="0083087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20" w:type="dxa"/>
          </w:tcPr>
          <w:p w:rsidR="001753DD" w:rsidRPr="002B15AA" w:rsidRDefault="001753DD" w:rsidP="0083087C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1753DD" w:rsidRPr="002B15AA" w:rsidRDefault="001753DD" w:rsidP="0083087C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</w:tcPr>
          <w:p w:rsidR="001753DD" w:rsidRPr="002B15AA" w:rsidRDefault="001753DD" w:rsidP="0083087C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:rsidR="001753DD" w:rsidRPr="002B15AA" w:rsidRDefault="001753DD" w:rsidP="0083087C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753DD" w:rsidRPr="002B15AA" w:rsidTr="0083087C">
        <w:trPr>
          <w:cantSplit/>
          <w:trHeight w:val="51"/>
          <w:jc w:val="center"/>
        </w:trPr>
        <w:tc>
          <w:tcPr>
            <w:tcW w:w="2677" w:type="dxa"/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qosProfile</w:t>
            </w:r>
            <w:proofErr w:type="spellEnd"/>
          </w:p>
        </w:tc>
        <w:tc>
          <w:tcPr>
            <w:tcW w:w="947" w:type="dxa"/>
          </w:tcPr>
          <w:p w:rsidR="001753DD" w:rsidRPr="002B15AA" w:rsidRDefault="001753DD" w:rsidP="0083087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20" w:type="dxa"/>
          </w:tcPr>
          <w:p w:rsidR="001753DD" w:rsidRPr="002B15AA" w:rsidRDefault="001753DD" w:rsidP="0083087C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1753DD" w:rsidRPr="002B15AA" w:rsidRDefault="001753DD" w:rsidP="0083087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:rsidR="001753DD" w:rsidRPr="002B15AA" w:rsidRDefault="001753DD" w:rsidP="0083087C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:rsidR="001753DD" w:rsidRPr="002B15AA" w:rsidRDefault="001753DD" w:rsidP="0083087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753DD" w:rsidRPr="002B15AA" w:rsidTr="0083087C">
        <w:trPr>
          <w:cantSplit/>
          <w:trHeight w:val="51"/>
          <w:jc w:val="center"/>
          <w:ins w:id="152" w:author="pj" w:date="2020-08-05T10:47:00Z"/>
        </w:trPr>
        <w:tc>
          <w:tcPr>
            <w:tcW w:w="2677" w:type="dxa"/>
          </w:tcPr>
          <w:p w:rsidR="001753DD" w:rsidRDefault="001753DD" w:rsidP="001753DD">
            <w:pPr>
              <w:pStyle w:val="TAL"/>
              <w:rPr>
                <w:ins w:id="153" w:author="pj" w:date="2020-08-05T10:47:00Z"/>
                <w:rFonts w:ascii="Courier New" w:hAnsi="Courier New" w:cs="Courier New"/>
                <w:lang w:eastAsia="zh-CN"/>
              </w:rPr>
            </w:pPr>
            <w:ins w:id="154" w:author="pj" w:date="2020-08-05T10:48:00Z">
              <w:r w:rsidRPr="00957B03">
                <w:rPr>
                  <w:b/>
                </w:rPr>
                <w:t>Attribute related to role</w:t>
              </w:r>
            </w:ins>
          </w:p>
        </w:tc>
        <w:tc>
          <w:tcPr>
            <w:tcW w:w="947" w:type="dxa"/>
          </w:tcPr>
          <w:p w:rsidR="001753DD" w:rsidRDefault="001753DD" w:rsidP="001753DD">
            <w:pPr>
              <w:pStyle w:val="TAL"/>
              <w:jc w:val="center"/>
              <w:rPr>
                <w:ins w:id="155" w:author="pj" w:date="2020-08-05T10:47:00Z"/>
                <w:lang w:eastAsia="zh-CN"/>
              </w:rPr>
            </w:pPr>
          </w:p>
        </w:tc>
        <w:tc>
          <w:tcPr>
            <w:tcW w:w="1320" w:type="dxa"/>
          </w:tcPr>
          <w:p w:rsidR="001753DD" w:rsidRPr="002B15AA" w:rsidRDefault="001753DD" w:rsidP="001753DD">
            <w:pPr>
              <w:pStyle w:val="TAL"/>
              <w:jc w:val="center"/>
              <w:rPr>
                <w:ins w:id="156" w:author="pj" w:date="2020-08-05T10:47:00Z"/>
                <w:rFonts w:cs="Arial"/>
              </w:rPr>
            </w:pPr>
          </w:p>
        </w:tc>
        <w:tc>
          <w:tcPr>
            <w:tcW w:w="1320" w:type="dxa"/>
          </w:tcPr>
          <w:p w:rsidR="001753DD" w:rsidRPr="002B15AA" w:rsidRDefault="001753DD" w:rsidP="001753DD">
            <w:pPr>
              <w:pStyle w:val="TAL"/>
              <w:jc w:val="center"/>
              <w:rPr>
                <w:ins w:id="157" w:author="pj" w:date="2020-08-05T10:47:00Z"/>
                <w:rFonts w:cs="Arial"/>
                <w:lang w:eastAsia="zh-CN"/>
              </w:rPr>
            </w:pPr>
          </w:p>
        </w:tc>
        <w:tc>
          <w:tcPr>
            <w:tcW w:w="1320" w:type="dxa"/>
          </w:tcPr>
          <w:p w:rsidR="001753DD" w:rsidRPr="002B15AA" w:rsidRDefault="001753DD" w:rsidP="001753DD">
            <w:pPr>
              <w:pStyle w:val="TAL"/>
              <w:jc w:val="center"/>
              <w:rPr>
                <w:ins w:id="158" w:author="pj" w:date="2020-08-05T10:47:00Z"/>
                <w:rFonts w:cs="Arial"/>
              </w:rPr>
            </w:pPr>
          </w:p>
        </w:tc>
        <w:tc>
          <w:tcPr>
            <w:tcW w:w="1538" w:type="dxa"/>
          </w:tcPr>
          <w:p w:rsidR="001753DD" w:rsidRPr="002B15AA" w:rsidRDefault="001753DD" w:rsidP="001753DD">
            <w:pPr>
              <w:pStyle w:val="TAL"/>
              <w:jc w:val="center"/>
              <w:rPr>
                <w:ins w:id="159" w:author="pj" w:date="2020-08-05T10:47:00Z"/>
                <w:rFonts w:cs="Arial"/>
                <w:lang w:eastAsia="zh-CN"/>
              </w:rPr>
            </w:pPr>
          </w:p>
        </w:tc>
      </w:tr>
      <w:tr w:rsidR="001753DD" w:rsidRPr="002B15AA" w:rsidTr="0083087C">
        <w:trPr>
          <w:cantSplit/>
          <w:trHeight w:val="51"/>
          <w:jc w:val="center"/>
          <w:ins w:id="160" w:author="pj" w:date="2020-08-05T10:48:00Z"/>
        </w:trPr>
        <w:tc>
          <w:tcPr>
            <w:tcW w:w="2677" w:type="dxa"/>
          </w:tcPr>
          <w:p w:rsidR="001753DD" w:rsidRDefault="001753DD" w:rsidP="001753DD">
            <w:pPr>
              <w:pStyle w:val="TAL"/>
              <w:rPr>
                <w:ins w:id="161" w:author="pj" w:date="2020-08-05T10:48:00Z"/>
                <w:rFonts w:ascii="Courier New" w:hAnsi="Courier New" w:cs="Courier New"/>
                <w:lang w:eastAsia="zh-CN"/>
              </w:rPr>
            </w:pPr>
            <w:proofErr w:type="spellStart"/>
            <w:ins w:id="162" w:author="pj" w:date="2020-08-05T10:48:00Z">
              <w:r>
                <w:rPr>
                  <w:rFonts w:ascii="Courier New" w:hAnsi="Courier New" w:cs="Courier New"/>
                  <w:lang w:eastAsia="zh-CN"/>
                </w:rPr>
                <w:t>epRPRef</w:t>
              </w:r>
              <w:proofErr w:type="spellEnd"/>
            </w:ins>
          </w:p>
        </w:tc>
        <w:tc>
          <w:tcPr>
            <w:tcW w:w="947" w:type="dxa"/>
          </w:tcPr>
          <w:p w:rsidR="001753DD" w:rsidRDefault="001753DD" w:rsidP="001753DD">
            <w:pPr>
              <w:pStyle w:val="TAL"/>
              <w:jc w:val="center"/>
              <w:rPr>
                <w:ins w:id="163" w:author="pj" w:date="2020-08-05T10:48:00Z"/>
                <w:lang w:eastAsia="zh-CN"/>
              </w:rPr>
            </w:pPr>
            <w:ins w:id="164" w:author="pj" w:date="2020-08-05T10:4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:rsidR="001753DD" w:rsidRPr="002B15AA" w:rsidRDefault="001753DD" w:rsidP="001753DD">
            <w:pPr>
              <w:pStyle w:val="TAL"/>
              <w:jc w:val="center"/>
              <w:rPr>
                <w:ins w:id="165" w:author="pj" w:date="2020-08-05T10:48:00Z"/>
                <w:rFonts w:cs="Arial"/>
              </w:rPr>
            </w:pPr>
            <w:ins w:id="166" w:author="pj" w:date="2020-08-05T10:48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:rsidR="001753DD" w:rsidRPr="002B15AA" w:rsidRDefault="001753DD" w:rsidP="001753DD">
            <w:pPr>
              <w:pStyle w:val="TAL"/>
              <w:jc w:val="center"/>
              <w:rPr>
                <w:ins w:id="167" w:author="pj" w:date="2020-08-05T10:48:00Z"/>
                <w:rFonts w:cs="Arial"/>
                <w:lang w:eastAsia="zh-CN"/>
              </w:rPr>
            </w:pPr>
            <w:ins w:id="168" w:author="pj" w:date="2020-08-05T10:48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:rsidR="001753DD" w:rsidRPr="002B15AA" w:rsidRDefault="001753DD" w:rsidP="001753DD">
            <w:pPr>
              <w:pStyle w:val="TAL"/>
              <w:jc w:val="center"/>
              <w:rPr>
                <w:ins w:id="169" w:author="pj" w:date="2020-08-05T10:48:00Z"/>
                <w:rFonts w:cs="Arial"/>
              </w:rPr>
            </w:pPr>
            <w:ins w:id="170" w:author="pj" w:date="2020-08-05T10:48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538" w:type="dxa"/>
          </w:tcPr>
          <w:p w:rsidR="001753DD" w:rsidRPr="002B15AA" w:rsidRDefault="001753DD" w:rsidP="001753DD">
            <w:pPr>
              <w:pStyle w:val="TAL"/>
              <w:jc w:val="center"/>
              <w:rPr>
                <w:ins w:id="171" w:author="pj" w:date="2020-08-05T10:48:00Z"/>
                <w:rFonts w:cs="Arial"/>
                <w:lang w:eastAsia="zh-CN"/>
              </w:rPr>
            </w:pPr>
            <w:ins w:id="172" w:author="pj" w:date="2020-08-05T10:48:00Z">
              <w:r>
                <w:rPr>
                  <w:lang w:eastAsia="zh-CN"/>
                </w:rPr>
                <w:t>T</w:t>
              </w:r>
            </w:ins>
          </w:p>
        </w:tc>
      </w:tr>
    </w:tbl>
    <w:p w:rsidR="001753DD" w:rsidRDefault="001753DD" w:rsidP="001753DD">
      <w:pPr>
        <w:pStyle w:val="Heading4"/>
        <w:rPr>
          <w:lang w:eastAsia="zh-CN"/>
        </w:rPr>
      </w:pPr>
      <w:bookmarkStart w:id="173" w:name="_Toc44341711"/>
      <w:r w:rsidRPr="002B15AA">
        <w:rPr>
          <w:lang w:eastAsia="zh-CN"/>
        </w:rPr>
        <w:t>6.3.</w:t>
      </w:r>
      <w:r>
        <w:rPr>
          <w:lang w:eastAsia="zh-CN"/>
        </w:rPr>
        <w:t>17</w:t>
      </w:r>
      <w:r w:rsidRPr="002B15AA">
        <w:rPr>
          <w:lang w:eastAsia="zh-CN"/>
        </w:rPr>
        <w:t>.3</w:t>
      </w:r>
      <w:r w:rsidRPr="002B15AA">
        <w:rPr>
          <w:lang w:eastAsia="zh-CN"/>
        </w:rPr>
        <w:tab/>
        <w:t>Attribute constraints</w:t>
      </w:r>
      <w:bookmarkEnd w:id="173"/>
    </w:p>
    <w:p w:rsidR="001753DD" w:rsidRPr="00657C76" w:rsidRDefault="001753DD" w:rsidP="001753DD">
      <w:pPr>
        <w:rPr>
          <w:lang w:eastAsia="zh-CN"/>
        </w:rPr>
      </w:pPr>
      <w:r>
        <w:rPr>
          <w:lang w:eastAsia="zh-CN"/>
        </w:rPr>
        <w:t>None.</w:t>
      </w:r>
    </w:p>
    <w:p w:rsidR="001753DD" w:rsidRPr="002B15AA" w:rsidRDefault="001753DD" w:rsidP="001753DD">
      <w:pPr>
        <w:pStyle w:val="Heading4"/>
        <w:rPr>
          <w:lang w:eastAsia="zh-CN"/>
        </w:rPr>
      </w:pPr>
      <w:bookmarkStart w:id="174" w:name="_Toc44341712"/>
      <w:r w:rsidRPr="002B15AA">
        <w:rPr>
          <w:lang w:eastAsia="zh-CN"/>
        </w:rPr>
        <w:t>6.3.</w:t>
      </w:r>
      <w:r>
        <w:rPr>
          <w:lang w:eastAsia="zh-CN"/>
        </w:rPr>
        <w:t>17</w:t>
      </w:r>
      <w:r w:rsidRPr="002B15AA">
        <w:rPr>
          <w:lang w:eastAsia="zh-CN"/>
        </w:rPr>
        <w:t>.4</w:t>
      </w:r>
      <w:r w:rsidRPr="002B15AA">
        <w:rPr>
          <w:lang w:eastAsia="zh-CN"/>
        </w:rPr>
        <w:tab/>
        <w:t>Notifications</w:t>
      </w:r>
      <w:bookmarkEnd w:id="174"/>
    </w:p>
    <w:p w:rsidR="001753DD" w:rsidRPr="002B15AA" w:rsidRDefault="001753DD" w:rsidP="001753DD">
      <w:r w:rsidRPr="002B15AA">
        <w:t>The common notifications defined in subclause 6.5 are valid for this IOC, without exceptions or additions.</w:t>
      </w:r>
    </w:p>
    <w:p w:rsidR="001753DD" w:rsidRPr="002B15AA" w:rsidRDefault="001753DD" w:rsidP="001753DD"/>
    <w:p w:rsidR="001753DD" w:rsidRPr="002B15AA" w:rsidRDefault="001753DD" w:rsidP="001753DD">
      <w:pPr>
        <w:pStyle w:val="Heading2"/>
      </w:pPr>
      <w:bookmarkStart w:id="175" w:name="_Toc19888563"/>
      <w:bookmarkStart w:id="176" w:name="_Toc27405541"/>
      <w:bookmarkStart w:id="177" w:name="_Toc35878731"/>
      <w:bookmarkStart w:id="178" w:name="_Toc36220547"/>
      <w:bookmarkStart w:id="179" w:name="_Toc36474645"/>
      <w:bookmarkStart w:id="180" w:name="_Toc36542917"/>
      <w:bookmarkStart w:id="181" w:name="_Toc36543738"/>
      <w:bookmarkStart w:id="182" w:name="_Toc36567976"/>
      <w:bookmarkStart w:id="183" w:name="_Toc44341713"/>
      <w:r w:rsidRPr="002B15AA">
        <w:lastRenderedPageBreak/>
        <w:t>6.4</w:t>
      </w:r>
      <w:r w:rsidRPr="002B15AA">
        <w:rPr>
          <w:lang w:eastAsia="zh-CN"/>
        </w:rPr>
        <w:tab/>
      </w:r>
      <w:r w:rsidRPr="002B15AA">
        <w:t>Attribute definition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1753DD" w:rsidRPr="002B15AA" w:rsidRDefault="001753DD" w:rsidP="001753DD">
      <w:pPr>
        <w:pStyle w:val="Heading3"/>
      </w:pPr>
      <w:bookmarkStart w:id="184" w:name="_Toc44341714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184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1753DD" w:rsidRPr="002B15AA" w:rsidTr="0083087C">
        <w:trPr>
          <w:cantSplit/>
          <w:tblHeader/>
        </w:trPr>
        <w:tc>
          <w:tcPr>
            <w:tcW w:w="960" w:type="pct"/>
            <w:shd w:val="clear" w:color="auto" w:fill="E0E0E0"/>
          </w:tcPr>
          <w:p w:rsidR="001753DD" w:rsidRPr="002B15AA" w:rsidRDefault="001753DD" w:rsidP="0083087C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:rsidR="001753DD" w:rsidRPr="002B15AA" w:rsidRDefault="001753DD" w:rsidP="0083087C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:rsidR="001753DD" w:rsidRPr="002B15AA" w:rsidRDefault="001753DD" w:rsidP="0083087C">
            <w:pPr>
              <w:pStyle w:val="TAH"/>
            </w:pPr>
            <w:r w:rsidRPr="002B15AA">
              <w:t>Properties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Default="001753DD" w:rsidP="0083087C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Del="00914EA0" w:rsidRDefault="001753DD" w:rsidP="0083087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 xml:space="preserve">. It describes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the resource is physically installed and working.</w:t>
            </w:r>
          </w:p>
          <w:p w:rsidR="001753DD" w:rsidRPr="002B15AA" w:rsidRDefault="001753DD" w:rsidP="0083087C">
            <w:pPr>
              <w:pStyle w:val="TAL"/>
              <w:rPr>
                <w:rFonts w:cs="Arial"/>
                <w:szCs w:val="18"/>
              </w:rPr>
            </w:pP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753DD" w:rsidRPr="002B15AA" w:rsidRDefault="001753DD" w:rsidP="0083087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1753DD" w:rsidRPr="002B15AA" w:rsidRDefault="001753DD" w:rsidP="0083087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1753DD" w:rsidRPr="002B15AA" w:rsidRDefault="001753DD" w:rsidP="0083087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1753DD" w:rsidRPr="002B15AA" w:rsidRDefault="001753DD" w:rsidP="0083087C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1753DD" w:rsidRPr="002B15AA" w:rsidRDefault="001753DD" w:rsidP="0083087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Default="001753DD" w:rsidP="0083087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:rsidR="001753DD" w:rsidRDefault="001753DD" w:rsidP="0083087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1753DD" w:rsidRPr="002B15AA" w:rsidRDefault="001753DD" w:rsidP="0083087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Default="001753DD" w:rsidP="0083087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:rsidR="001753DD" w:rsidRDefault="001753DD" w:rsidP="0083087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1753DD" w:rsidRPr="002B15AA" w:rsidRDefault="001753DD" w:rsidP="0083087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Default="001753DD" w:rsidP="0083087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:rsidR="001753DD" w:rsidRDefault="001753DD" w:rsidP="0083087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1753DD" w:rsidRPr="002B15AA" w:rsidRDefault="001753DD" w:rsidP="0083087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E1528D" w:rsidRDefault="001753DD" w:rsidP="0083087C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Default="001753DD" w:rsidP="0083087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:rsidR="001753DD" w:rsidRDefault="001753DD" w:rsidP="0083087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1753DD" w:rsidRDefault="001753DD" w:rsidP="0083087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1753DD" w:rsidRPr="002B15AA" w:rsidRDefault="001753DD" w:rsidP="0083087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E1528D" w:rsidRDefault="001753DD" w:rsidP="0083087C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Default="001753DD" w:rsidP="0083087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</w:t>
            </w: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catogary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:rsidR="001753DD" w:rsidRDefault="001753DD" w:rsidP="0083087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1753DD" w:rsidRDefault="001753DD" w:rsidP="0083087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1753DD" w:rsidRPr="002B15AA" w:rsidRDefault="001753DD" w:rsidP="0083087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E1528D" w:rsidRDefault="001753DD" w:rsidP="0083087C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Default="001753DD" w:rsidP="0083087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:rsidR="001753DD" w:rsidRDefault="001753DD" w:rsidP="0083087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1753DD" w:rsidRDefault="001753DD" w:rsidP="0083087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1753DD" w:rsidRPr="002B15AA" w:rsidRDefault="001753DD" w:rsidP="0083087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:rsidR="001753DD" w:rsidRPr="002B15AA" w:rsidRDefault="001753DD" w:rsidP="0083087C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1753DD" w:rsidRPr="002B15AA" w:rsidRDefault="001753DD" w:rsidP="0083087C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2B15AA">
              <w:t xml:space="preserve">network slice subnet </w:t>
            </w:r>
            <w:r w:rsidRPr="002B15AA">
              <w:rPr>
                <w:rFonts w:cs="Arial"/>
                <w:snapToGrid w:val="0"/>
                <w:szCs w:val="18"/>
              </w:rPr>
              <w:t>in terms of the scenarios defined in the TS 22.261 [28]</w:t>
            </w:r>
            <w:r>
              <w:rPr>
                <w:rFonts w:cs="Arial"/>
                <w:snapToGrid w:val="0"/>
                <w:szCs w:val="18"/>
              </w:rPr>
              <w:t xml:space="preserve"> and TS 22.104 [51]</w:t>
            </w:r>
            <w:r w:rsidRPr="002B15AA">
              <w:rPr>
                <w:rFonts w:cs="Arial"/>
                <w:snapToGrid w:val="0"/>
                <w:szCs w:val="18"/>
              </w:rPr>
              <w:t xml:space="preserve">, </w:t>
            </w:r>
            <w:r>
              <w:rPr>
                <w:rFonts w:cs="Arial"/>
                <w:snapToGrid w:val="0"/>
                <w:szCs w:val="18"/>
              </w:rPr>
              <w:t>i.e. the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"p</w:t>
            </w:r>
            <w:r w:rsidRPr="00C82587">
              <w:rPr>
                <w:rFonts w:cs="Arial"/>
                <w:snapToGrid w:val="0"/>
                <w:szCs w:val="18"/>
              </w:rPr>
              <w:t>erformance requirements for high data rate and traffic density scenarios</w:t>
            </w:r>
            <w:r>
              <w:rPr>
                <w:rFonts w:cs="Arial"/>
                <w:snapToGrid w:val="0"/>
                <w:szCs w:val="18"/>
              </w:rPr>
              <w:t>" in TS 22.261 [28], "p</w:t>
            </w:r>
            <w:r w:rsidRPr="00C82587">
              <w:rPr>
                <w:rFonts w:cs="Arial"/>
                <w:snapToGrid w:val="0"/>
                <w:szCs w:val="18"/>
              </w:rPr>
              <w:t>eriodic deterministic communication</w:t>
            </w:r>
            <w:r>
              <w:rPr>
                <w:rFonts w:cs="Arial"/>
                <w:snapToGrid w:val="0"/>
                <w:szCs w:val="18"/>
              </w:rPr>
              <w:t>, a</w:t>
            </w:r>
            <w:r w:rsidRPr="00C82587">
              <w:rPr>
                <w:rFonts w:cs="Arial"/>
                <w:snapToGrid w:val="0"/>
                <w:szCs w:val="18"/>
              </w:rPr>
              <w:t>periodic deterministic communication</w:t>
            </w:r>
            <w:r>
              <w:rPr>
                <w:rFonts w:cs="Arial"/>
                <w:snapToGrid w:val="0"/>
                <w:szCs w:val="18"/>
              </w:rPr>
              <w:t>,</w:t>
            </w:r>
            <w:r w:rsidRPr="00C8258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n</w:t>
            </w:r>
            <w:r w:rsidRPr="00C82587">
              <w:rPr>
                <w:rFonts w:cs="Arial"/>
                <w:snapToGrid w:val="0"/>
                <w:szCs w:val="18"/>
              </w:rPr>
              <w:t>on-deterministic communication</w:t>
            </w:r>
            <w:r>
              <w:rPr>
                <w:rFonts w:cs="Arial"/>
                <w:snapToGrid w:val="0"/>
                <w:szCs w:val="18"/>
              </w:rPr>
              <w:t>, and m</w:t>
            </w:r>
            <w:r w:rsidRPr="00C87F26">
              <w:t>ixed traffic</w:t>
            </w:r>
            <w:r>
              <w:rPr>
                <w:rFonts w:cs="Arial"/>
                <w:snapToGrid w:val="0"/>
                <w:szCs w:val="18"/>
              </w:rPr>
              <w:t>" in TS 22.104 [51].</w:t>
            </w:r>
          </w:p>
          <w:p w:rsidR="001753DD" w:rsidRPr="002B15AA" w:rsidRDefault="001753DD" w:rsidP="0083087C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1753DD" w:rsidRPr="002B15AA" w:rsidRDefault="001753DD" w:rsidP="0083087C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:rsidR="001753DD" w:rsidRPr="002B15AA" w:rsidRDefault="001753DD" w:rsidP="0083087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>
              <w:rPr>
                <w:rFonts w:cs="Arial"/>
                <w:snapToGrid w:val="0"/>
                <w:szCs w:val="18"/>
              </w:rPr>
              <w:t>perfReq</w:t>
            </w:r>
            <w:proofErr w:type="spellEnd"/>
          </w:p>
          <w:p w:rsidR="001753DD" w:rsidRPr="002B15AA" w:rsidRDefault="001753DD" w:rsidP="0083087C">
            <w:pPr>
              <w:pStyle w:val="TAL"/>
              <w:rPr>
                <w:lang w:eastAsia="zh-CN"/>
              </w:rPr>
            </w:pPr>
          </w:p>
          <w:p w:rsidR="001753DD" w:rsidRPr="002B15AA" w:rsidRDefault="001753DD" w:rsidP="0083087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>
              <w:rPr>
                <w:lang w:eastAsia="zh-CN"/>
              </w:rPr>
              <w:t>p</w:t>
            </w:r>
            <w:r>
              <w:rPr>
                <w:rFonts w:cs="Arial"/>
                <w:snapToGrid w:val="0"/>
                <w:szCs w:val="18"/>
              </w:rPr>
              <w:t>erfReq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:rsidR="001753DD" w:rsidRPr="002B15AA" w:rsidRDefault="001753DD" w:rsidP="0083087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:rsidR="001753DD" w:rsidRPr="002B15AA" w:rsidRDefault="001753DD" w:rsidP="0083087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1753DD" w:rsidRPr="002B15AA" w:rsidRDefault="001753DD" w:rsidP="0083087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:rsidR="001753DD" w:rsidRPr="002B15AA" w:rsidRDefault="001753DD" w:rsidP="0083087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1753DD" w:rsidRPr="00BF10F4" w:rsidRDefault="001753DD" w:rsidP="0083087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:rsidR="001753DD" w:rsidRDefault="001753DD" w:rsidP="008308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1753DD" w:rsidRPr="00BF10F4" w:rsidRDefault="001753DD" w:rsidP="008308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1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1753DD" w:rsidRPr="00BF10F4" w:rsidRDefault="001753DD" w:rsidP="008308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1753DD" w:rsidRPr="00BF10F4" w:rsidRDefault="001753DD" w:rsidP="0083087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:rsidR="001753DD" w:rsidRPr="002B15AA" w:rsidRDefault="001753DD" w:rsidP="0083087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overallU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able 7.1-1 of TS 22.261 [28]).</w:t>
            </w:r>
          </w:p>
          <w:p w:rsidR="001753DD" w:rsidRPr="002B15AA" w:rsidRDefault="001753DD" w:rsidP="0083087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clauses 5.2 through 5.5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cSR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eliability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MeanTime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msg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Size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nsferIntervalTarget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table 5.2-1, table 5.3-1, table 5.4-1 and table 5.5-1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]).</w:t>
            </w:r>
          </w:p>
          <w:p w:rsidR="001753DD" w:rsidRPr="002B15AA" w:rsidRDefault="001753DD" w:rsidP="0083087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1753DD" w:rsidRDefault="001753DD" w:rsidP="0083087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>NOTE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2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lice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:rsidR="001753DD" w:rsidRDefault="001753DD" w:rsidP="0083087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1753DD" w:rsidRPr="002B15AA" w:rsidRDefault="001753DD" w:rsidP="0083087C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NOTE 3: </w:t>
            </w:r>
            <w:r>
              <w:t xml:space="preserve">The attributes inside </w:t>
            </w:r>
            <w:proofErr w:type="spellStart"/>
            <w:r>
              <w:t>perfReq</w:t>
            </w:r>
            <w:proofErr w:type="spellEnd"/>
            <w:r>
              <w:t xml:space="preserve"> here need further breaking down to define requirements for each subnetwork under different SST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961656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PerfReq</w:t>
            </w:r>
            <w:proofErr w:type="spellEnd"/>
          </w:p>
          <w:p w:rsidR="001753DD" w:rsidRPr="00961656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 w:rsidRPr="00961656" w:rsidDel="00BC7021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</w:p>
          <w:p w:rsidR="001753DD" w:rsidRPr="00961656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961656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961656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753DD" w:rsidRPr="00961656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961656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961656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Default="001753DD" w:rsidP="0083087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:rsidR="001753DD" w:rsidRPr="002B15AA" w:rsidRDefault="001753DD" w:rsidP="0083087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ServiceProfile</w:t>
            </w:r>
            <w:proofErr w:type="spellEnd"/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SliceProfile</w:t>
            </w:r>
            <w:proofErr w:type="spellEnd"/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for a </w:t>
            </w:r>
            <w:proofErr w:type="spellStart"/>
            <w:r>
              <w:rPr>
                <w:snapToGrid w:val="0"/>
              </w:rPr>
              <w:t>ServiceProfile</w:t>
            </w:r>
            <w:proofErr w:type="spellEnd"/>
            <w:r>
              <w:rPr>
                <w:snapToGrid w:val="0"/>
              </w:rPr>
              <w:t>.</w:t>
            </w:r>
          </w:p>
          <w:p w:rsidR="001753DD" w:rsidRPr="002B15AA" w:rsidRDefault="001753DD" w:rsidP="0083087C">
            <w:pPr>
              <w:pStyle w:val="TAL"/>
              <w:rPr>
                <w:snapToGrid w:val="0"/>
              </w:rPr>
            </w:pPr>
          </w:p>
          <w:p w:rsidR="001753DD" w:rsidRPr="002B15AA" w:rsidRDefault="001753DD" w:rsidP="0083087C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  <w:proofErr w:type="spellEnd"/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Default="001753DD" w:rsidP="0083087C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the NSI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:rsidR="001753DD" w:rsidRPr="005114A8" w:rsidRDefault="001753DD" w:rsidP="0083087C">
            <w:pPr>
              <w:pStyle w:val="TAL"/>
              <w:rPr>
                <w:rFonts w:cs="Arial"/>
                <w:szCs w:val="18"/>
              </w:rPr>
            </w:pPr>
          </w:p>
          <w:p w:rsidR="001753DD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:rsidR="001753DD" w:rsidRPr="002B15AA" w:rsidRDefault="001753DD" w:rsidP="0083087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proofErr w:type="spellEnd"/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Default="001753DD" w:rsidP="0083087C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NSI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:rsidR="001753DD" w:rsidRPr="005114A8" w:rsidRDefault="001753DD" w:rsidP="0083087C">
            <w:pPr>
              <w:pStyle w:val="TAL"/>
              <w:rPr>
                <w:rFonts w:cs="Arial"/>
                <w:szCs w:val="18"/>
              </w:rPr>
            </w:pPr>
          </w:p>
          <w:p w:rsidR="001753DD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:rsidR="001753DD" w:rsidRPr="002B15AA" w:rsidRDefault="001753DD" w:rsidP="0083087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5114A8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NSI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  <w:proofErr w:type="spellEnd"/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Default="001753DD" w:rsidP="0083087C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1753DD" w:rsidRPr="002B15AA" w:rsidRDefault="001753DD" w:rsidP="0083087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Default="001753DD" w:rsidP="0083087C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:rsidR="001753DD" w:rsidRPr="002B15AA" w:rsidRDefault="001753DD" w:rsidP="0083087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Default="001753DD" w:rsidP="0083087C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:rsidR="001753DD" w:rsidRPr="002B15AA" w:rsidRDefault="001753DD" w:rsidP="0083087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Default="001753DD" w:rsidP="0083087C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1753DD" w:rsidRPr="002B15AA" w:rsidRDefault="001753DD" w:rsidP="0083087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  <w:proofErr w:type="spellEnd"/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Default="001753DD" w:rsidP="0083087C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1753DD" w:rsidRPr="002B15AA" w:rsidRDefault="001753DD" w:rsidP="0083087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Default="001753DD" w:rsidP="0083087C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1753DD" w:rsidRPr="002B15AA" w:rsidRDefault="001753DD" w:rsidP="0083087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  <w:proofErr w:type="spellEnd"/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Default="001753DD" w:rsidP="0083087C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1753DD" w:rsidRPr="002B15AA" w:rsidRDefault="001753DD" w:rsidP="0083087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maxNumberofConns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Default="001753DD" w:rsidP="0083087C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1753DD" w:rsidRPr="002B15AA" w:rsidRDefault="001753DD" w:rsidP="0083087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axNumberofConns</w:t>
            </w:r>
            <w:proofErr w:type="spellEnd"/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axNumberofConns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.nOofConn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Default="001753DD" w:rsidP="0083087C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1753DD" w:rsidRPr="002B15AA" w:rsidRDefault="001753DD" w:rsidP="0083087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Default="001753DD" w:rsidP="0083087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:rsidR="001753DD" w:rsidRPr="002B15AA" w:rsidRDefault="001753DD" w:rsidP="0083087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  <w:proofErr w:type="spellEnd"/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Default="001753DD" w:rsidP="0083087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:rsidR="001753DD" w:rsidRPr="002B15AA" w:rsidRDefault="001753DD" w:rsidP="0083087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</w:t>
            </w:r>
            <w:proofErr w:type="spellStart"/>
            <w:r>
              <w:rPr>
                <w:rFonts w:ascii="Courier New" w:hAnsi="Courier New" w:cs="Courier New"/>
                <w:szCs w:val="18"/>
                <w:lang w:val="en-US" w:eastAsia="zh-CN"/>
              </w:rPr>
              <w:t>upportedAccessTech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Default="001753DD" w:rsidP="0083087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An attribute specifies </w:t>
            </w:r>
            <w:r w:rsidRPr="0079393F">
              <w:rPr>
                <w:rFonts w:cs="Arial"/>
                <w:snapToGrid w:val="0"/>
                <w:szCs w:val="18"/>
                <w:lang w:eastAsia="zh-CN"/>
              </w:rPr>
              <w:t>which access technologies are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supported by the NSI.</w:t>
            </w:r>
          </w:p>
          <w:p w:rsidR="001753DD" w:rsidRPr="002B15AA" w:rsidRDefault="001753DD" w:rsidP="0083087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upportedAccessTech</w:t>
            </w:r>
            <w:proofErr w:type="spellEnd"/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A75E3">
              <w:rPr>
                <w:rFonts w:ascii="Courier New" w:hAnsi="Courier New" w:cs="Courier New"/>
                <w:szCs w:val="18"/>
                <w:lang w:eastAsia="zh-CN"/>
              </w:rPr>
              <w:t>SupportedAccessTech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.acc</w:t>
            </w:r>
            <w:r>
              <w:rPr>
                <w:rFonts w:ascii="Courier New" w:hAnsi="Courier New" w:cs="Courier New"/>
                <w:szCs w:val="18"/>
                <w:lang w:val="en-US" w:eastAsia="zh-CN"/>
              </w:rPr>
              <w:t>TechList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Default="001753DD" w:rsidP="0083087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An attribute specifies </w:t>
            </w:r>
            <w:r w:rsidRPr="0079393F">
              <w:rPr>
                <w:rFonts w:cs="Arial"/>
                <w:snapToGrid w:val="0"/>
                <w:szCs w:val="18"/>
                <w:lang w:eastAsia="zh-CN"/>
              </w:rPr>
              <w:t>which access technologies are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supported by the NSI.</w:t>
            </w:r>
          </w:p>
          <w:p w:rsidR="001753DD" w:rsidRDefault="001753DD" w:rsidP="0083087C">
            <w:pPr>
              <w:pStyle w:val="TAL"/>
              <w:rPr>
                <w:rFonts w:cs="Arial"/>
                <w:szCs w:val="18"/>
              </w:rPr>
            </w:pPr>
          </w:p>
          <w:p w:rsidR="001753DD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1753DD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1: NR</w:t>
            </w:r>
          </w:p>
          <w:p w:rsidR="001753DD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2: NB-IoT</w:t>
            </w:r>
          </w:p>
          <w:p w:rsidR="001753DD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WI-Fi</w:t>
            </w:r>
            <w:proofErr w:type="spellEnd"/>
          </w:p>
          <w:p w:rsidR="001753DD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4: Fixed access (e.g. DSL, Fibre)</w:t>
            </w:r>
          </w:p>
          <w:p w:rsidR="001753DD" w:rsidRPr="002B15AA" w:rsidRDefault="001753DD" w:rsidP="0083087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Default="001753DD" w:rsidP="0083087C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:rsidR="001753DD" w:rsidRPr="002B15AA" w:rsidRDefault="001753DD" w:rsidP="0083087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  <w:proofErr w:type="spellEnd"/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Default="001753DD" w:rsidP="0083087C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:rsidR="001753DD" w:rsidRPr="005114A8" w:rsidRDefault="001753DD" w:rsidP="0083087C">
            <w:pPr>
              <w:pStyle w:val="TAL"/>
              <w:rPr>
                <w:rFonts w:cs="Arial"/>
                <w:szCs w:val="18"/>
              </w:rPr>
            </w:pPr>
          </w:p>
          <w:p w:rsidR="001753DD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:rsidR="001753DD" w:rsidRPr="002B15AA" w:rsidRDefault="001753DD" w:rsidP="0083087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Default="001753DD" w:rsidP="0083087C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:rsidR="001753DD" w:rsidRPr="005114A8" w:rsidRDefault="001753DD" w:rsidP="0083087C">
            <w:pPr>
              <w:pStyle w:val="TAL"/>
              <w:rPr>
                <w:rFonts w:cs="Arial"/>
                <w:szCs w:val="18"/>
              </w:rPr>
            </w:pPr>
          </w:p>
          <w:p w:rsidR="001753DD" w:rsidRPr="002B15AA" w:rsidRDefault="001753DD" w:rsidP="0083087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Default="001753DD" w:rsidP="0083087C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:rsidR="001753DD" w:rsidRPr="005114A8" w:rsidRDefault="001753DD" w:rsidP="0083087C">
            <w:pPr>
              <w:pStyle w:val="TAL"/>
              <w:rPr>
                <w:rFonts w:cs="Arial"/>
                <w:szCs w:val="18"/>
              </w:rPr>
            </w:pPr>
          </w:p>
          <w:p w:rsidR="001753DD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:rsidR="001753DD" w:rsidRPr="002B15AA" w:rsidRDefault="001753DD" w:rsidP="0083087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459D5">
              <w:rPr>
                <w:rFonts w:ascii="Courier New" w:hAnsi="Courier New" w:cs="Courier New"/>
                <w:szCs w:val="18"/>
                <w:lang w:eastAsia="zh-CN"/>
              </w:rPr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  <w:proofErr w:type="spellEnd"/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</w:t>
            </w:r>
            <w:proofErr w:type="spellStart"/>
            <w:r>
              <w:rPr>
                <w:rFonts w:hint="eastAsia"/>
                <w:snapToGrid w:val="0"/>
              </w:rPr>
              <w:t>specfies</w:t>
            </w:r>
            <w:proofErr w:type="spellEnd"/>
            <w:r>
              <w:rPr>
                <w:rFonts w:hint="eastAsia"/>
                <w:snapToGrid w:val="0"/>
              </w:rPr>
              <w:t xml:space="preserve">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>supported by the network slice at which a defined QoS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snapToGrid w:val="0"/>
              </w:rPr>
            </w:pPr>
            <w:r w:rsidRPr="00F21E30">
              <w:rPr>
                <w:rFonts w:hint="eastAsia"/>
                <w:snapToGrid w:val="0"/>
                <w:lang w:eastAsia="zh-CN"/>
              </w:rPr>
              <w:t>An</w:t>
            </w:r>
            <w:r w:rsidRPr="00F21E30">
              <w:rPr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C318E3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1753DD" w:rsidRPr="00C318E3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753DD" w:rsidRPr="00C318E3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C318E3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C318E3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753DD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proofErr w:type="spellStart"/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proofErr w:type="spellStart"/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C318E3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1753DD" w:rsidRPr="00C318E3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:rsidR="001753DD" w:rsidRPr="00C318E3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C318E3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C318E3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753DD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E323A">
              <w:rPr>
                <w:rFonts w:ascii="Courier New" w:hAnsi="Courier New" w:cs="Courier New"/>
                <w:szCs w:val="18"/>
                <w:lang w:eastAsia="zh-CN"/>
              </w:rPr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C318E3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1753DD" w:rsidRPr="00C318E3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1753DD" w:rsidRPr="00C318E3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C318E3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753DD" w:rsidRPr="00C318E3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753DD" w:rsidRPr="00C318E3" w:rsidRDefault="001753DD" w:rsidP="0083087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C318E3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C318E3">
              <w:rPr>
                <w:rFonts w:cs="Arial"/>
                <w:snapToGrid w:val="0"/>
                <w:szCs w:val="18"/>
              </w:rPr>
              <w:t>: N/A</w:t>
            </w:r>
          </w:p>
          <w:p w:rsidR="001753DD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FE323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ipAddress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Default="001753DD" w:rsidP="0083087C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:rsidR="001753DD" w:rsidRDefault="001753DD" w:rsidP="0083087C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1753DD" w:rsidRPr="002B15AA" w:rsidRDefault="001753DD" w:rsidP="0083087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</w:t>
            </w:r>
            <w:r w:rsidRPr="002B15AA">
              <w:rPr>
                <w:color w:val="000000"/>
              </w:rPr>
              <w:t xml:space="preserve"> can be an IPv4 address (See </w:t>
            </w:r>
            <w:r w:rsidRPr="002B15AA">
              <w:t>RFC 791</w:t>
            </w:r>
            <w:r w:rsidRPr="002B15AA">
              <w:rPr>
                <w:color w:val="000000"/>
              </w:rPr>
              <w:t xml:space="preserve"> [37]) or an IPv6 address (See </w:t>
            </w:r>
            <w:r w:rsidRPr="002B15AA">
              <w:t>RFC 2373</w:t>
            </w:r>
            <w:r w:rsidRPr="002B15AA">
              <w:rPr>
                <w:color w:val="000000"/>
              </w:rPr>
              <w:t xml:space="preserve"> [38]).</w:t>
            </w:r>
          </w:p>
          <w:p w:rsidR="001753DD" w:rsidRPr="002B15AA" w:rsidRDefault="001753DD" w:rsidP="0083087C">
            <w:pPr>
              <w:pStyle w:val="TAL"/>
              <w:rPr>
                <w:color w:val="000000"/>
              </w:rPr>
            </w:pPr>
          </w:p>
          <w:p w:rsidR="001753DD" w:rsidRPr="00FE323A" w:rsidRDefault="001753DD" w:rsidP="0083087C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</w:pPr>
            <w:r w:rsidRPr="002B15AA">
              <w:t>type: String</w:t>
            </w:r>
          </w:p>
          <w:p w:rsidR="001753DD" w:rsidRPr="002B15AA" w:rsidRDefault="001753DD" w:rsidP="0083087C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:rsidR="001753DD" w:rsidRPr="002B15AA" w:rsidRDefault="001753DD" w:rsidP="0083087C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:rsidR="001753DD" w:rsidRPr="002B15AA" w:rsidRDefault="001753DD" w:rsidP="0083087C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:rsidR="001753DD" w:rsidRPr="002B15AA" w:rsidRDefault="001753DD" w:rsidP="0083087C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:rsidR="001753DD" w:rsidRPr="002B15AA" w:rsidRDefault="001753DD" w:rsidP="0083087C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>: False</w:t>
            </w:r>
          </w:p>
          <w:p w:rsidR="001753DD" w:rsidRPr="00C318E3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FE323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logicInterfaceId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Default="001753DD" w:rsidP="0083087C">
            <w:pPr>
              <w:pStyle w:val="TAL"/>
            </w:pPr>
            <w:r>
              <w:rPr>
                <w:lang w:eastAsia="de-DE"/>
              </w:rPr>
              <w:t>This parameter specifies the identify of a logical transport interface. It could be VLAN ID</w:t>
            </w:r>
            <w:ins w:id="185" w:author="pj" w:date="2020-08-05T11:00:00Z">
              <w:r w:rsidR="0083087C">
                <w:rPr>
                  <w:lang w:eastAsia="de-DE"/>
                </w:rPr>
                <w:t xml:space="preserve"> (</w:t>
              </w:r>
              <w:r w:rsidR="0083087C" w:rsidRPr="00303177">
                <w:rPr>
                  <w:rFonts w:eastAsia="DengXian" w:cs="Arial"/>
                  <w:color w:val="000000"/>
                </w:rPr>
                <w:t>See IEEE 802.1Q [39]</w:t>
              </w:r>
              <w:r w:rsidR="0083087C">
                <w:rPr>
                  <w:lang w:eastAsia="de-DE"/>
                </w:rPr>
                <w:t>)</w:t>
              </w:r>
            </w:ins>
            <w:r>
              <w:rPr>
                <w:lang w:eastAsia="de-DE"/>
              </w:rPr>
              <w:t>, MPLS Tag or Segment ID</w:t>
            </w:r>
            <w:r>
              <w:rPr>
                <w:color w:val="000000"/>
              </w:rPr>
              <w:t>.</w:t>
            </w:r>
          </w:p>
          <w:p w:rsidR="001753DD" w:rsidRDefault="001753DD" w:rsidP="0083087C">
            <w:pPr>
              <w:pStyle w:val="TAL"/>
              <w:rPr>
                <w:snapToGrid w:val="0"/>
              </w:rPr>
            </w:pPr>
          </w:p>
          <w:p w:rsidR="001753DD" w:rsidRPr="00FE323A" w:rsidRDefault="001753DD" w:rsidP="0083087C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86" w:name="_Hlk47517842"/>
            <w:r w:rsidRPr="002B15AA">
              <w:rPr>
                <w:rFonts w:ascii="Arial" w:hAnsi="Arial" w:cs="Arial"/>
                <w:sz w:val="18"/>
                <w:szCs w:val="18"/>
              </w:rPr>
              <w:t>multiplicity</w:t>
            </w:r>
            <w:bookmarkEnd w:id="186"/>
            <w:r w:rsidRPr="002B15AA">
              <w:rPr>
                <w:rFonts w:ascii="Arial" w:hAnsi="Arial" w:cs="Arial"/>
                <w:sz w:val="18"/>
                <w:szCs w:val="18"/>
              </w:rPr>
              <w:t>: 1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1753DD" w:rsidRPr="00C318E3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FE323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nextHopInfo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Default="001753DD" w:rsidP="0083087C">
            <w:pPr>
              <w:pStyle w:val="TAL"/>
              <w:rPr>
                <w:rFonts w:cs="Arial"/>
                <w:snapToGrid w:val="0"/>
                <w:szCs w:val="18"/>
              </w:rPr>
            </w:pPr>
            <w:r w:rsidRPr="000E02AD">
              <w:rPr>
                <w:rFonts w:cs="Arial"/>
                <w:snapToGrid w:val="0"/>
                <w:szCs w:val="18"/>
              </w:rPr>
              <w:t>This parameter is used to identify ingress transport nodes</w:t>
            </w:r>
            <w:del w:id="187" w:author="pj" w:date="2020-08-05T10:51:00Z">
              <w:r w:rsidRPr="000E02AD" w:rsidDel="001753DD">
                <w:rPr>
                  <w:rFonts w:cs="Arial"/>
                  <w:snapToGrid w:val="0"/>
                  <w:szCs w:val="18"/>
                </w:rPr>
                <w:delText xml:space="preserve"> identification</w:delText>
              </w:r>
            </w:del>
            <w:r w:rsidRPr="000E02AD">
              <w:rPr>
                <w:rFonts w:cs="Arial"/>
                <w:snapToGrid w:val="0"/>
                <w:szCs w:val="18"/>
              </w:rPr>
              <w:t xml:space="preserve">. </w:t>
            </w:r>
            <w:del w:id="188" w:author="pj" w:date="2020-08-05T10:51:00Z">
              <w:r w:rsidRPr="000E02AD" w:rsidDel="001753DD">
                <w:rPr>
                  <w:rFonts w:cs="Arial"/>
                  <w:snapToGrid w:val="0"/>
                  <w:szCs w:val="18"/>
                </w:rPr>
                <w:delText xml:space="preserve">This </w:delText>
              </w:r>
            </w:del>
            <w:ins w:id="189" w:author="pj" w:date="2020-08-05T10:51:00Z">
              <w:r>
                <w:rPr>
                  <w:rFonts w:cs="Arial"/>
                  <w:snapToGrid w:val="0"/>
                  <w:szCs w:val="18"/>
                </w:rPr>
                <w:t>Each node</w:t>
              </w:r>
              <w:r w:rsidRPr="000E02AD">
                <w:rPr>
                  <w:rFonts w:cs="Arial"/>
                  <w:snapToGrid w:val="0"/>
                  <w:szCs w:val="18"/>
                </w:rPr>
                <w:t xml:space="preserve"> </w:t>
              </w:r>
            </w:ins>
            <w:r w:rsidRPr="000E02AD">
              <w:rPr>
                <w:rFonts w:cs="Arial"/>
                <w:snapToGrid w:val="0"/>
                <w:szCs w:val="18"/>
              </w:rPr>
              <w:t>can be</w:t>
            </w:r>
            <w:ins w:id="190" w:author="pj" w:date="2020-08-05T10:51:00Z">
              <w:r>
                <w:rPr>
                  <w:rFonts w:cs="Arial"/>
                  <w:snapToGrid w:val="0"/>
                  <w:szCs w:val="18"/>
                </w:rPr>
                <w:t xml:space="preserve"> identified by</w:t>
              </w:r>
            </w:ins>
            <w:r w:rsidRPr="000E02AD">
              <w:rPr>
                <w:rFonts w:cs="Arial"/>
                <w:snapToGrid w:val="0"/>
                <w:szCs w:val="18"/>
              </w:rPr>
              <w:t xml:space="preserve"> any of combination of IP address of next-hop router of transport network, system name, port name, IP management address of transport nodes.</w:t>
            </w:r>
          </w:p>
          <w:p w:rsidR="001753DD" w:rsidRPr="00FE323A" w:rsidRDefault="001753DD" w:rsidP="0083087C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pStyle w:val="TAL"/>
            </w:pPr>
            <w:r w:rsidRPr="002B15AA">
              <w:t>type: String</w:t>
            </w:r>
          </w:p>
          <w:p w:rsidR="001753DD" w:rsidRPr="002B15AA" w:rsidRDefault="001753DD" w:rsidP="0083087C">
            <w:pPr>
              <w:pStyle w:val="TAL"/>
            </w:pPr>
            <w:r w:rsidRPr="002B15AA">
              <w:t xml:space="preserve">multiplicity: </w:t>
            </w:r>
            <w:proofErr w:type="gramStart"/>
            <w:r>
              <w:t>1</w:t>
            </w:r>
            <w:ins w:id="191" w:author="pj" w:date="2020-08-05T10:50:00Z">
              <w:r>
                <w:t>..</w:t>
              </w:r>
              <w:proofErr w:type="gramEnd"/>
              <w:r>
                <w:t>*</w:t>
              </w:r>
            </w:ins>
          </w:p>
          <w:p w:rsidR="001753DD" w:rsidRPr="002B15AA" w:rsidRDefault="001753DD" w:rsidP="0083087C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:rsidR="001753DD" w:rsidRPr="002B15AA" w:rsidRDefault="001753DD" w:rsidP="0083087C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:rsidR="001753DD" w:rsidRPr="002B15AA" w:rsidRDefault="001753DD" w:rsidP="0083087C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:rsidR="001753DD" w:rsidRPr="002B15AA" w:rsidRDefault="001753DD" w:rsidP="0083087C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 xml:space="preserve">: </w:t>
            </w:r>
            <w:r>
              <w:t>True</w:t>
            </w:r>
          </w:p>
          <w:p w:rsidR="001753DD" w:rsidRPr="00C318E3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753DD" w:rsidRPr="002B15AA" w:rsidTr="0083087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FE323A" w:rsidRDefault="001753DD" w:rsidP="0083087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bookmarkStart w:id="192" w:name="_Hlk47518332"/>
            <w:proofErr w:type="spellStart"/>
            <w:r>
              <w:rPr>
                <w:rFonts w:ascii="Courier New" w:hAnsi="Courier New" w:cs="Courier New"/>
                <w:lang w:eastAsia="zh-CN"/>
              </w:rPr>
              <w:t>qosProfile</w:t>
            </w:r>
            <w:ins w:id="193" w:author="pj" w:date="2020-08-07T22:19:00Z">
              <w:r w:rsidR="002521AD">
                <w:rPr>
                  <w:rFonts w:ascii="Courier New" w:hAnsi="Courier New" w:cs="Courier New"/>
                  <w:lang w:eastAsia="zh-CN"/>
                </w:rPr>
                <w:t>Ref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FE323A" w:rsidRDefault="001753DD" w:rsidP="0083087C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t xml:space="preserve">This parameter specifies </w:t>
            </w:r>
            <w:del w:id="194" w:author="pj" w:date="2020-08-07T22:21:00Z">
              <w:r w:rsidDel="002521AD">
                <w:delText xml:space="preserve">an </w:delText>
              </w:r>
            </w:del>
            <w:ins w:id="195" w:author="pj" w:date="2020-08-07T22:19:00Z">
              <w:r w:rsidR="002521AD">
                <w:t xml:space="preserve">reference to </w:t>
              </w:r>
            </w:ins>
            <w:r>
              <w:t>QoS Profile</w:t>
            </w:r>
            <w:ins w:id="196" w:author="pj" w:date="2020-08-07T22:30:00Z">
              <w:r w:rsidR="00320255">
                <w:t>(</w:t>
              </w:r>
            </w:ins>
            <w:ins w:id="197" w:author="pj" w:date="2020-08-07T22:20:00Z">
              <w:r w:rsidR="002521AD">
                <w:t>s</w:t>
              </w:r>
            </w:ins>
            <w:ins w:id="198" w:author="pj" w:date="2020-08-07T22:30:00Z">
              <w:r w:rsidR="00320255">
                <w:t>)</w:t>
              </w:r>
            </w:ins>
            <w:r>
              <w:t xml:space="preserve"> for a logical transport interface. </w:t>
            </w:r>
            <w:del w:id="199" w:author="pj" w:date="2020-08-07T22:24:00Z">
              <w:r w:rsidDel="002521AD">
                <w:delText xml:space="preserve">It is a reference to </w:delText>
              </w:r>
            </w:del>
            <w:ins w:id="200" w:author="pj" w:date="2020-08-07T22:48:00Z">
              <w:r w:rsidR="008E4F77">
                <w:t xml:space="preserve">A </w:t>
              </w:r>
            </w:ins>
            <w:ins w:id="201" w:author="pj" w:date="2020-08-07T22:24:00Z">
              <w:r w:rsidR="002521AD">
                <w:t>Qo</w:t>
              </w:r>
            </w:ins>
            <w:ins w:id="202" w:author="pj" w:date="2020-08-07T22:30:00Z">
              <w:r w:rsidR="00320255">
                <w:t>S</w:t>
              </w:r>
            </w:ins>
            <w:ins w:id="203" w:author="pj" w:date="2020-08-07T22:24:00Z">
              <w:r w:rsidR="002521AD">
                <w:t xml:space="preserve"> profile include</w:t>
              </w:r>
            </w:ins>
            <w:ins w:id="204" w:author="pj" w:date="2020-08-07T22:48:00Z">
              <w:r w:rsidR="008E4F77">
                <w:t>s</w:t>
              </w:r>
            </w:ins>
            <w:ins w:id="205" w:author="pj" w:date="2020-08-07T22:24:00Z">
              <w:r w:rsidR="002521AD">
                <w:t xml:space="preserve"> </w:t>
              </w:r>
            </w:ins>
            <w:del w:id="206" w:author="pj" w:date="2020-08-07T22:24:00Z">
              <w:r w:rsidDel="002521AD">
                <w:delText>the</w:delText>
              </w:r>
            </w:del>
            <w:ins w:id="207" w:author="pj" w:date="2020-08-07T22:24:00Z">
              <w:r w:rsidR="002521AD">
                <w:t>a</w:t>
              </w:r>
            </w:ins>
            <w:r>
              <w:t xml:space="preserve"> set of </w:t>
            </w:r>
            <w:del w:id="208" w:author="pj" w:date="2020-08-07T22:24:00Z">
              <w:r w:rsidDel="002521AD">
                <w:delText xml:space="preserve">profile </w:delText>
              </w:r>
            </w:del>
            <w:r>
              <w:t>parameters which are locally provisioned on both sides of a logical transport interface.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del w:id="209" w:author="pj" w:date="2020-08-07T22:47:00Z">
              <w:r w:rsidRPr="002B15AA" w:rsidDel="008E4F77">
                <w:rPr>
                  <w:rFonts w:ascii="Arial" w:hAnsi="Arial" w:cs="Arial"/>
                  <w:sz w:val="18"/>
                  <w:szCs w:val="18"/>
                </w:rPr>
                <w:delText>1</w:delText>
              </w:r>
            </w:del>
            <w:ins w:id="210" w:author="pj" w:date="2020-08-07T22:21:00Z">
              <w:r w:rsidR="002521AD">
                <w:rPr>
                  <w:rFonts w:ascii="Arial" w:hAnsi="Arial" w:cs="Arial"/>
                  <w:sz w:val="18"/>
                  <w:szCs w:val="18"/>
                </w:rPr>
                <w:t>*</w:t>
              </w:r>
            </w:ins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:rsidR="001753DD" w:rsidRPr="002B15AA" w:rsidRDefault="001753DD" w:rsidP="008308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1753DD" w:rsidRPr="00C318E3" w:rsidRDefault="001753DD" w:rsidP="008308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bookmarkEnd w:id="192"/>
      <w:tr w:rsidR="001753DD" w:rsidRPr="002B15AA" w:rsidTr="0083087C">
        <w:trPr>
          <w:cantSplit/>
          <w:tblHeader/>
          <w:ins w:id="211" w:author="pj" w:date="2020-08-05T10:49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Default="001753DD" w:rsidP="001753DD">
            <w:pPr>
              <w:pStyle w:val="TAL"/>
              <w:rPr>
                <w:ins w:id="212" w:author="pj" w:date="2020-08-05T10:49:00Z"/>
                <w:rFonts w:ascii="Courier New" w:hAnsi="Courier New" w:cs="Courier New"/>
                <w:lang w:eastAsia="zh-CN"/>
              </w:rPr>
            </w:pPr>
            <w:proofErr w:type="spellStart"/>
            <w:ins w:id="213" w:author="pj" w:date="2020-08-05T10:49:00Z">
              <w:r>
                <w:rPr>
                  <w:rFonts w:ascii="Courier New" w:hAnsi="Courier New" w:cs="Courier New"/>
                  <w:lang w:eastAsia="zh-CN"/>
                </w:rPr>
                <w:t>epRPRef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Default="001753DD" w:rsidP="001753DD">
            <w:pPr>
              <w:pStyle w:val="TAL"/>
              <w:rPr>
                <w:ins w:id="214" w:author="pj" w:date="2020-08-05T10:49:00Z"/>
              </w:rPr>
            </w:pPr>
            <w:ins w:id="215" w:author="pj" w:date="2020-08-05T10:49:00Z">
              <w:r>
                <w:t>This parameter specifies a list of application level EPs associated with the logical transport interface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Default="001753DD" w:rsidP="001753DD">
            <w:pPr>
              <w:pStyle w:val="TAL"/>
              <w:rPr>
                <w:ins w:id="216" w:author="pj" w:date="2020-08-05T10:49:00Z"/>
                <w:rFonts w:cs="Arial"/>
              </w:rPr>
            </w:pPr>
            <w:ins w:id="217" w:author="pj" w:date="2020-08-05T10:49:00Z">
              <w:r>
                <w:rPr>
                  <w:rFonts w:cs="Arial"/>
                </w:rPr>
                <w:t>type: DN</w:t>
              </w:r>
            </w:ins>
          </w:p>
          <w:p w:rsidR="001753DD" w:rsidRDefault="001753DD" w:rsidP="001753DD">
            <w:pPr>
              <w:pStyle w:val="TAL"/>
              <w:rPr>
                <w:ins w:id="218" w:author="pj" w:date="2020-08-05T10:49:00Z"/>
                <w:rFonts w:cs="Arial"/>
              </w:rPr>
            </w:pPr>
            <w:ins w:id="219" w:author="pj" w:date="2020-08-05T10:49:00Z">
              <w:r>
                <w:rPr>
                  <w:rFonts w:cs="Arial"/>
                </w:rPr>
                <w:t xml:space="preserve">multiplicity: </w:t>
              </w:r>
              <w:proofErr w:type="gramStart"/>
              <w:r>
                <w:rPr>
                  <w:rFonts w:cs="Arial"/>
                </w:rPr>
                <w:t>1..</w:t>
              </w:r>
              <w:proofErr w:type="gramEnd"/>
              <w:r>
                <w:rPr>
                  <w:rFonts w:cs="Arial"/>
                </w:rPr>
                <w:t>*</w:t>
              </w:r>
            </w:ins>
          </w:p>
          <w:p w:rsidR="001753DD" w:rsidRDefault="001753DD" w:rsidP="001753DD">
            <w:pPr>
              <w:pStyle w:val="TAL"/>
              <w:rPr>
                <w:ins w:id="220" w:author="pj" w:date="2020-08-05T10:49:00Z"/>
                <w:rFonts w:cs="Arial"/>
              </w:rPr>
            </w:pPr>
            <w:proofErr w:type="spellStart"/>
            <w:ins w:id="221" w:author="pj" w:date="2020-08-05T10:49:00Z">
              <w:r>
                <w:rPr>
                  <w:rFonts w:cs="Arial"/>
                </w:rPr>
                <w:t>isOrdered</w:t>
              </w:r>
              <w:proofErr w:type="spellEnd"/>
              <w:r>
                <w:rPr>
                  <w:rFonts w:cs="Arial"/>
                </w:rPr>
                <w:t>: N/A</w:t>
              </w:r>
            </w:ins>
          </w:p>
          <w:p w:rsidR="001753DD" w:rsidRDefault="001753DD" w:rsidP="001753DD">
            <w:pPr>
              <w:pStyle w:val="TAL"/>
              <w:rPr>
                <w:ins w:id="222" w:author="pj" w:date="2020-08-05T10:49:00Z"/>
                <w:rFonts w:cs="Arial"/>
                <w:lang w:val="fr-FR" w:eastAsia="zh-CN"/>
              </w:rPr>
            </w:pPr>
            <w:proofErr w:type="spellStart"/>
            <w:ins w:id="223" w:author="pj" w:date="2020-08-05T10:49:00Z">
              <w:r>
                <w:rPr>
                  <w:rFonts w:cs="Arial"/>
                  <w:lang w:val="fr-FR"/>
                </w:rPr>
                <w:t>isUnique</w:t>
              </w:r>
              <w:proofErr w:type="spellEnd"/>
              <w:r>
                <w:rPr>
                  <w:rFonts w:cs="Arial"/>
                  <w:lang w:val="fr-FR"/>
                </w:rPr>
                <w:t xml:space="preserve">: </w:t>
              </w:r>
              <w:proofErr w:type="spellStart"/>
              <w:r>
                <w:rPr>
                  <w:rFonts w:cs="Arial"/>
                  <w:lang w:val="fr-FR"/>
                </w:rPr>
                <w:t>T</w:t>
              </w:r>
              <w:r>
                <w:rPr>
                  <w:rFonts w:cs="Arial" w:hint="eastAsia"/>
                  <w:lang w:val="fr-FR" w:eastAsia="zh-CN"/>
                </w:rPr>
                <w:t>rue</w:t>
              </w:r>
              <w:proofErr w:type="spellEnd"/>
            </w:ins>
          </w:p>
          <w:p w:rsidR="001753DD" w:rsidRDefault="001753DD" w:rsidP="001753DD">
            <w:pPr>
              <w:pStyle w:val="TAL"/>
              <w:rPr>
                <w:ins w:id="224" w:author="pj" w:date="2020-08-05T10:49:00Z"/>
                <w:rFonts w:cs="Arial"/>
                <w:lang w:val="fr-FR"/>
              </w:rPr>
            </w:pPr>
            <w:proofErr w:type="spellStart"/>
            <w:ins w:id="225" w:author="pj" w:date="2020-08-05T10:49:00Z">
              <w:r>
                <w:rPr>
                  <w:rFonts w:cs="Arial"/>
                  <w:lang w:val="fr-FR"/>
                </w:rPr>
                <w:t>defaultValue</w:t>
              </w:r>
              <w:proofErr w:type="spellEnd"/>
              <w:r>
                <w:rPr>
                  <w:rFonts w:cs="Arial"/>
                  <w:lang w:val="fr-FR"/>
                </w:rPr>
                <w:t>: None</w:t>
              </w:r>
            </w:ins>
          </w:p>
          <w:p w:rsidR="001753DD" w:rsidRDefault="001753DD" w:rsidP="001753DD">
            <w:pPr>
              <w:pStyle w:val="TAL"/>
              <w:rPr>
                <w:ins w:id="226" w:author="pj" w:date="2020-08-05T10:49:00Z"/>
                <w:rFonts w:cs="Arial"/>
                <w:szCs w:val="18"/>
              </w:rPr>
            </w:pPr>
            <w:proofErr w:type="spellStart"/>
            <w:ins w:id="227" w:author="pj" w:date="2020-08-05T10:49:00Z">
              <w:r>
                <w:rPr>
                  <w:rFonts w:cs="Arial"/>
                  <w:lang w:val="fr-FR"/>
                </w:rPr>
                <w:t>isNullable</w:t>
              </w:r>
              <w:proofErr w:type="spellEnd"/>
              <w:r>
                <w:rPr>
                  <w:rFonts w:cs="Arial"/>
                  <w:lang w:val="fr-FR"/>
                </w:rPr>
                <w:t xml:space="preserve">: </w:t>
              </w:r>
              <w:r>
                <w:rPr>
                  <w:rFonts w:cs="Arial"/>
                  <w:szCs w:val="18"/>
                </w:rPr>
                <w:t>False</w:t>
              </w:r>
            </w:ins>
          </w:p>
          <w:p w:rsidR="001753DD" w:rsidRPr="002B15AA" w:rsidRDefault="001753DD" w:rsidP="001753DD">
            <w:pPr>
              <w:spacing w:after="0"/>
              <w:rPr>
                <w:ins w:id="228" w:author="pj" w:date="2020-08-05T10:4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753DD" w:rsidRPr="002B15AA" w:rsidTr="0083087C">
        <w:trPr>
          <w:cantSplit/>
          <w:tblHeader/>
          <w:ins w:id="229" w:author="pj" w:date="2020-08-05T10:49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Default="001753DD" w:rsidP="001753DD">
            <w:pPr>
              <w:pStyle w:val="TAL"/>
              <w:rPr>
                <w:ins w:id="230" w:author="pj" w:date="2020-08-05T10:49:00Z"/>
                <w:rFonts w:ascii="Courier New" w:hAnsi="Courier New" w:cs="Courier New"/>
                <w:lang w:eastAsia="zh-CN"/>
              </w:rPr>
            </w:pPr>
            <w:proofErr w:type="spellStart"/>
            <w:ins w:id="231" w:author="pj" w:date="2020-08-05T10:49:00Z">
              <w:r>
                <w:rPr>
                  <w:rFonts w:ascii="Courier New" w:hAnsi="Courier New" w:cs="Courier New"/>
                  <w:lang w:eastAsia="zh-CN"/>
                </w:rPr>
                <w:t>epTransportRef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Default="001753DD" w:rsidP="001753DD">
            <w:pPr>
              <w:pStyle w:val="TAL"/>
              <w:rPr>
                <w:ins w:id="232" w:author="pj" w:date="2020-08-05T10:49:00Z"/>
              </w:rPr>
            </w:pPr>
            <w:ins w:id="233" w:author="pj" w:date="2020-08-05T10:49:00Z">
              <w:r>
                <w:t>This parameter specifies a list of transport level EPs associated with the application level EP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D" w:rsidRDefault="001753DD" w:rsidP="001753DD">
            <w:pPr>
              <w:pStyle w:val="TAL"/>
              <w:rPr>
                <w:ins w:id="234" w:author="pj" w:date="2020-08-05T10:49:00Z"/>
                <w:rFonts w:cs="Arial"/>
              </w:rPr>
            </w:pPr>
            <w:ins w:id="235" w:author="pj" w:date="2020-08-05T10:49:00Z">
              <w:r>
                <w:rPr>
                  <w:rFonts w:cs="Arial"/>
                </w:rPr>
                <w:t>type: DN</w:t>
              </w:r>
            </w:ins>
          </w:p>
          <w:p w:rsidR="001753DD" w:rsidRDefault="001753DD" w:rsidP="001753DD">
            <w:pPr>
              <w:pStyle w:val="TAL"/>
              <w:rPr>
                <w:ins w:id="236" w:author="pj" w:date="2020-08-05T10:49:00Z"/>
                <w:rFonts w:cs="Arial"/>
              </w:rPr>
            </w:pPr>
            <w:ins w:id="237" w:author="pj" w:date="2020-08-05T10:49:00Z">
              <w:r>
                <w:rPr>
                  <w:rFonts w:cs="Arial"/>
                </w:rPr>
                <w:t>multiplicity: *</w:t>
              </w:r>
            </w:ins>
          </w:p>
          <w:p w:rsidR="001753DD" w:rsidRDefault="001753DD" w:rsidP="001753DD">
            <w:pPr>
              <w:pStyle w:val="TAL"/>
              <w:rPr>
                <w:ins w:id="238" w:author="pj" w:date="2020-08-05T10:49:00Z"/>
                <w:rFonts w:cs="Arial"/>
              </w:rPr>
            </w:pPr>
            <w:proofErr w:type="spellStart"/>
            <w:ins w:id="239" w:author="pj" w:date="2020-08-05T10:49:00Z">
              <w:r>
                <w:rPr>
                  <w:rFonts w:cs="Arial"/>
                </w:rPr>
                <w:t>isOrdered</w:t>
              </w:r>
              <w:proofErr w:type="spellEnd"/>
              <w:r>
                <w:rPr>
                  <w:rFonts w:cs="Arial"/>
                </w:rPr>
                <w:t>: N/A</w:t>
              </w:r>
            </w:ins>
          </w:p>
          <w:p w:rsidR="001753DD" w:rsidRDefault="001753DD" w:rsidP="001753DD">
            <w:pPr>
              <w:pStyle w:val="TAL"/>
              <w:rPr>
                <w:ins w:id="240" w:author="pj" w:date="2020-08-05T10:49:00Z"/>
                <w:rFonts w:cs="Arial"/>
                <w:lang w:val="fr-FR" w:eastAsia="zh-CN"/>
              </w:rPr>
            </w:pPr>
            <w:proofErr w:type="spellStart"/>
            <w:ins w:id="241" w:author="pj" w:date="2020-08-05T10:49:00Z">
              <w:r>
                <w:rPr>
                  <w:rFonts w:cs="Arial"/>
                  <w:lang w:val="fr-FR"/>
                </w:rPr>
                <w:t>isUnique</w:t>
              </w:r>
              <w:proofErr w:type="spellEnd"/>
              <w:r>
                <w:rPr>
                  <w:rFonts w:cs="Arial"/>
                  <w:lang w:val="fr-FR"/>
                </w:rPr>
                <w:t xml:space="preserve">: </w:t>
              </w:r>
              <w:proofErr w:type="spellStart"/>
              <w:r>
                <w:rPr>
                  <w:rFonts w:cs="Arial"/>
                  <w:lang w:val="fr-FR"/>
                </w:rPr>
                <w:t>T</w:t>
              </w:r>
              <w:r>
                <w:rPr>
                  <w:rFonts w:cs="Arial" w:hint="eastAsia"/>
                  <w:lang w:val="fr-FR" w:eastAsia="zh-CN"/>
                </w:rPr>
                <w:t>rue</w:t>
              </w:r>
              <w:proofErr w:type="spellEnd"/>
            </w:ins>
          </w:p>
          <w:p w:rsidR="001753DD" w:rsidRDefault="001753DD" w:rsidP="001753DD">
            <w:pPr>
              <w:pStyle w:val="TAL"/>
              <w:rPr>
                <w:ins w:id="242" w:author="pj" w:date="2020-08-05T10:49:00Z"/>
                <w:rFonts w:cs="Arial"/>
                <w:lang w:val="fr-FR"/>
              </w:rPr>
            </w:pPr>
            <w:proofErr w:type="spellStart"/>
            <w:ins w:id="243" w:author="pj" w:date="2020-08-05T10:49:00Z">
              <w:r>
                <w:rPr>
                  <w:rFonts w:cs="Arial"/>
                  <w:lang w:val="fr-FR"/>
                </w:rPr>
                <w:t>defaultValue</w:t>
              </w:r>
              <w:proofErr w:type="spellEnd"/>
              <w:r>
                <w:rPr>
                  <w:rFonts w:cs="Arial"/>
                  <w:lang w:val="fr-FR"/>
                </w:rPr>
                <w:t>: None</w:t>
              </w:r>
            </w:ins>
          </w:p>
          <w:p w:rsidR="001753DD" w:rsidRDefault="001753DD" w:rsidP="001753DD">
            <w:pPr>
              <w:pStyle w:val="TAL"/>
              <w:rPr>
                <w:ins w:id="244" w:author="pj" w:date="2020-08-05T10:49:00Z"/>
                <w:rFonts w:cs="Arial"/>
                <w:szCs w:val="18"/>
              </w:rPr>
            </w:pPr>
            <w:proofErr w:type="spellStart"/>
            <w:ins w:id="245" w:author="pj" w:date="2020-08-05T10:49:00Z">
              <w:r>
                <w:rPr>
                  <w:rFonts w:cs="Arial"/>
                  <w:lang w:val="fr-FR"/>
                </w:rPr>
                <w:t>isNullable</w:t>
              </w:r>
              <w:proofErr w:type="spellEnd"/>
              <w:r>
                <w:rPr>
                  <w:rFonts w:cs="Arial"/>
                  <w:lang w:val="fr-FR"/>
                </w:rPr>
                <w:t xml:space="preserve">: </w:t>
              </w:r>
              <w:r>
                <w:rPr>
                  <w:rFonts w:cs="Arial"/>
                  <w:szCs w:val="18"/>
                </w:rPr>
                <w:t>True</w:t>
              </w:r>
            </w:ins>
          </w:p>
          <w:p w:rsidR="001753DD" w:rsidRPr="002B15AA" w:rsidRDefault="001753DD" w:rsidP="001753DD">
            <w:pPr>
              <w:spacing w:after="0"/>
              <w:rPr>
                <w:ins w:id="246" w:author="pj" w:date="2020-08-05T10:4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:rsidR="001753DD" w:rsidRPr="002B15AA" w:rsidRDefault="001753DD" w:rsidP="00945234"/>
    <w:p w:rsidR="000B7094" w:rsidRDefault="000B7094" w:rsidP="000B7094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p w:rsidR="00CE00D6" w:rsidRPr="00945234" w:rsidRDefault="00CE00D6" w:rsidP="000B7094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:rsidTr="009777AE">
        <w:tc>
          <w:tcPr>
            <w:tcW w:w="9639" w:type="dxa"/>
            <w:shd w:val="clear" w:color="auto" w:fill="FFFFCC"/>
            <w:vAlign w:val="center"/>
          </w:tcPr>
          <w:p w:rsidR="000B7094" w:rsidRPr="008D31B8" w:rsidRDefault="000B7094" w:rsidP="009777A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0B7094" w:rsidRDefault="000B7094" w:rsidP="000B7094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:rsidR="000B7094" w:rsidRDefault="000B7094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sectPr w:rsidR="000B7094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0F33" w:rsidRDefault="00AE0F33">
      <w:pPr>
        <w:spacing w:after="0"/>
      </w:pPr>
      <w:r>
        <w:separator/>
      </w:r>
    </w:p>
  </w:endnote>
  <w:endnote w:type="continuationSeparator" w:id="0">
    <w:p w:rsidR="00AE0F33" w:rsidRDefault="00AE0F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087C" w:rsidRDefault="008308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087C" w:rsidRDefault="008308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087C" w:rsidRDefault="008308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0F33" w:rsidRDefault="00AE0F33">
      <w:pPr>
        <w:spacing w:after="0"/>
      </w:pPr>
      <w:r>
        <w:separator/>
      </w:r>
    </w:p>
  </w:footnote>
  <w:footnote w:type="continuationSeparator" w:id="0">
    <w:p w:rsidR="00AE0F33" w:rsidRDefault="00AE0F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087C" w:rsidRDefault="008308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087C" w:rsidRDefault="008308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087C" w:rsidRDefault="0083087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087C" w:rsidRDefault="0083087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087C" w:rsidRDefault="0083087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087C" w:rsidRDefault="008308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19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</w:num>
  <w:num w:numId="5">
    <w:abstractNumId w:val="9"/>
  </w:num>
  <w:num w:numId="6">
    <w:abstractNumId w:val="37"/>
  </w:num>
  <w:num w:numId="7">
    <w:abstractNumId w:val="40"/>
  </w:num>
  <w:num w:numId="8">
    <w:abstractNumId w:val="24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 w:numId="12">
    <w:abstractNumId w:val="35"/>
  </w:num>
  <w:num w:numId="13">
    <w:abstractNumId w:val="43"/>
  </w:num>
  <w:num w:numId="14">
    <w:abstractNumId w:val="15"/>
  </w:num>
  <w:num w:numId="15">
    <w:abstractNumId w:val="27"/>
  </w:num>
  <w:num w:numId="16">
    <w:abstractNumId w:val="25"/>
  </w:num>
  <w:num w:numId="17">
    <w:abstractNumId w:val="10"/>
  </w:num>
  <w:num w:numId="18">
    <w:abstractNumId w:val="13"/>
  </w:num>
  <w:num w:numId="19">
    <w:abstractNumId w:val="42"/>
  </w:num>
  <w:num w:numId="20">
    <w:abstractNumId w:val="31"/>
  </w:num>
  <w:num w:numId="21">
    <w:abstractNumId w:val="38"/>
  </w:num>
  <w:num w:numId="22">
    <w:abstractNumId w:val="18"/>
  </w:num>
  <w:num w:numId="23">
    <w:abstractNumId w:val="30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26"/>
  </w:num>
  <w:num w:numId="32">
    <w:abstractNumId w:val="39"/>
  </w:num>
  <w:num w:numId="33">
    <w:abstractNumId w:val="14"/>
  </w:num>
  <w:num w:numId="34">
    <w:abstractNumId w:val="17"/>
  </w:num>
  <w:num w:numId="35">
    <w:abstractNumId w:val="28"/>
  </w:num>
  <w:num w:numId="36">
    <w:abstractNumId w:val="41"/>
  </w:num>
  <w:num w:numId="37">
    <w:abstractNumId w:val="16"/>
  </w:num>
  <w:num w:numId="38">
    <w:abstractNumId w:val="20"/>
  </w:num>
  <w:num w:numId="39">
    <w:abstractNumId w:val="21"/>
  </w:num>
  <w:num w:numId="40">
    <w:abstractNumId w:val="12"/>
  </w:num>
  <w:num w:numId="41">
    <w:abstractNumId w:val="29"/>
  </w:num>
  <w:num w:numId="42">
    <w:abstractNumId w:val="33"/>
  </w:num>
  <w:num w:numId="43">
    <w:abstractNumId w:val="11"/>
  </w:num>
  <w:num w:numId="44">
    <w:abstractNumId w:val="22"/>
  </w:num>
  <w:num w:numId="45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j">
    <w15:presenceInfo w15:providerId="None" w15:userId="p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6721"/>
    <w:rsid w:val="00007105"/>
    <w:rsid w:val="00007131"/>
    <w:rsid w:val="000137FB"/>
    <w:rsid w:val="00015BB8"/>
    <w:rsid w:val="000171BE"/>
    <w:rsid w:val="00022E4A"/>
    <w:rsid w:val="00024702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54D61"/>
    <w:rsid w:val="00063876"/>
    <w:rsid w:val="00082314"/>
    <w:rsid w:val="000856D0"/>
    <w:rsid w:val="00097C44"/>
    <w:rsid w:val="000A620D"/>
    <w:rsid w:val="000A6394"/>
    <w:rsid w:val="000B7094"/>
    <w:rsid w:val="000B7ED7"/>
    <w:rsid w:val="000C038A"/>
    <w:rsid w:val="000C0D22"/>
    <w:rsid w:val="000C478B"/>
    <w:rsid w:val="000C6598"/>
    <w:rsid w:val="000D2984"/>
    <w:rsid w:val="000D3282"/>
    <w:rsid w:val="000D57B1"/>
    <w:rsid w:val="000E4C3D"/>
    <w:rsid w:val="000E577E"/>
    <w:rsid w:val="000E7C9F"/>
    <w:rsid w:val="000F0083"/>
    <w:rsid w:val="000F2368"/>
    <w:rsid w:val="000F2A8A"/>
    <w:rsid w:val="000F3AE9"/>
    <w:rsid w:val="00107586"/>
    <w:rsid w:val="00107FE2"/>
    <w:rsid w:val="00117202"/>
    <w:rsid w:val="001200F1"/>
    <w:rsid w:val="00122352"/>
    <w:rsid w:val="00122687"/>
    <w:rsid w:val="00123DB5"/>
    <w:rsid w:val="00126327"/>
    <w:rsid w:val="001328B1"/>
    <w:rsid w:val="0013452F"/>
    <w:rsid w:val="00136B3B"/>
    <w:rsid w:val="0014070B"/>
    <w:rsid w:val="00140B54"/>
    <w:rsid w:val="001432EE"/>
    <w:rsid w:val="00145D43"/>
    <w:rsid w:val="001472F1"/>
    <w:rsid w:val="00160AA5"/>
    <w:rsid w:val="00160F4E"/>
    <w:rsid w:val="001636BD"/>
    <w:rsid w:val="00164745"/>
    <w:rsid w:val="00172A27"/>
    <w:rsid w:val="00172FFC"/>
    <w:rsid w:val="001753DD"/>
    <w:rsid w:val="0017776E"/>
    <w:rsid w:val="0018103D"/>
    <w:rsid w:val="001819A6"/>
    <w:rsid w:val="00181B8D"/>
    <w:rsid w:val="00182B1E"/>
    <w:rsid w:val="001835A7"/>
    <w:rsid w:val="00184ED9"/>
    <w:rsid w:val="0018714D"/>
    <w:rsid w:val="0019129F"/>
    <w:rsid w:val="00192C46"/>
    <w:rsid w:val="00194AAA"/>
    <w:rsid w:val="001A032E"/>
    <w:rsid w:val="001A7B60"/>
    <w:rsid w:val="001B23BE"/>
    <w:rsid w:val="001B26FC"/>
    <w:rsid w:val="001B7A65"/>
    <w:rsid w:val="001C04AA"/>
    <w:rsid w:val="001C440F"/>
    <w:rsid w:val="001C7322"/>
    <w:rsid w:val="001D0AE2"/>
    <w:rsid w:val="001E0B29"/>
    <w:rsid w:val="001E2592"/>
    <w:rsid w:val="001E41F3"/>
    <w:rsid w:val="001F65F2"/>
    <w:rsid w:val="00204D16"/>
    <w:rsid w:val="00206278"/>
    <w:rsid w:val="00211988"/>
    <w:rsid w:val="00211B34"/>
    <w:rsid w:val="002233D1"/>
    <w:rsid w:val="00223AA3"/>
    <w:rsid w:val="00230D96"/>
    <w:rsid w:val="00230DFD"/>
    <w:rsid w:val="00233B9A"/>
    <w:rsid w:val="00235F36"/>
    <w:rsid w:val="002373F0"/>
    <w:rsid w:val="00241829"/>
    <w:rsid w:val="0024646E"/>
    <w:rsid w:val="00247CC3"/>
    <w:rsid w:val="002521AD"/>
    <w:rsid w:val="0025371F"/>
    <w:rsid w:val="0026004D"/>
    <w:rsid w:val="0026492A"/>
    <w:rsid w:val="0027116C"/>
    <w:rsid w:val="00271638"/>
    <w:rsid w:val="00275D12"/>
    <w:rsid w:val="0028247F"/>
    <w:rsid w:val="0028292B"/>
    <w:rsid w:val="00283110"/>
    <w:rsid w:val="002860C4"/>
    <w:rsid w:val="00293EAF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464D"/>
    <w:rsid w:val="002D046F"/>
    <w:rsid w:val="002D4B19"/>
    <w:rsid w:val="002D7BE0"/>
    <w:rsid w:val="002E2457"/>
    <w:rsid w:val="002E365D"/>
    <w:rsid w:val="002E3F14"/>
    <w:rsid w:val="002E4F30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6E9"/>
    <w:rsid w:val="00310ADE"/>
    <w:rsid w:val="00317659"/>
    <w:rsid w:val="00320255"/>
    <w:rsid w:val="003231AF"/>
    <w:rsid w:val="00325230"/>
    <w:rsid w:val="003256E4"/>
    <w:rsid w:val="00331101"/>
    <w:rsid w:val="00331DE3"/>
    <w:rsid w:val="00333C50"/>
    <w:rsid w:val="003358F5"/>
    <w:rsid w:val="00335A2D"/>
    <w:rsid w:val="00337277"/>
    <w:rsid w:val="003426C0"/>
    <w:rsid w:val="00345198"/>
    <w:rsid w:val="00346374"/>
    <w:rsid w:val="0035309A"/>
    <w:rsid w:val="003539A1"/>
    <w:rsid w:val="00360B27"/>
    <w:rsid w:val="00371C69"/>
    <w:rsid w:val="00375BB0"/>
    <w:rsid w:val="00377018"/>
    <w:rsid w:val="00381021"/>
    <w:rsid w:val="0039071B"/>
    <w:rsid w:val="00390774"/>
    <w:rsid w:val="00390B05"/>
    <w:rsid w:val="003953DB"/>
    <w:rsid w:val="00395991"/>
    <w:rsid w:val="003978E3"/>
    <w:rsid w:val="003A1621"/>
    <w:rsid w:val="003A4023"/>
    <w:rsid w:val="003A4B5E"/>
    <w:rsid w:val="003A4CA2"/>
    <w:rsid w:val="003A584C"/>
    <w:rsid w:val="003B1347"/>
    <w:rsid w:val="003B49DB"/>
    <w:rsid w:val="003B4B29"/>
    <w:rsid w:val="003C422A"/>
    <w:rsid w:val="003C515A"/>
    <w:rsid w:val="003C78D7"/>
    <w:rsid w:val="003D0258"/>
    <w:rsid w:val="003D02BB"/>
    <w:rsid w:val="003E15D2"/>
    <w:rsid w:val="003E1A36"/>
    <w:rsid w:val="003E2977"/>
    <w:rsid w:val="003E345C"/>
    <w:rsid w:val="003E37EA"/>
    <w:rsid w:val="003E5C9F"/>
    <w:rsid w:val="003E6773"/>
    <w:rsid w:val="003F1CD3"/>
    <w:rsid w:val="003F4C9C"/>
    <w:rsid w:val="003F5806"/>
    <w:rsid w:val="003F6AD9"/>
    <w:rsid w:val="00401E2B"/>
    <w:rsid w:val="004030A9"/>
    <w:rsid w:val="00406DEA"/>
    <w:rsid w:val="00410BFE"/>
    <w:rsid w:val="0041150C"/>
    <w:rsid w:val="00412A12"/>
    <w:rsid w:val="00413E4B"/>
    <w:rsid w:val="004242F1"/>
    <w:rsid w:val="004275B0"/>
    <w:rsid w:val="00430806"/>
    <w:rsid w:val="00433DE7"/>
    <w:rsid w:val="00436B0E"/>
    <w:rsid w:val="00445FED"/>
    <w:rsid w:val="00446206"/>
    <w:rsid w:val="004465DD"/>
    <w:rsid w:val="00446761"/>
    <w:rsid w:val="004472E7"/>
    <w:rsid w:val="00447848"/>
    <w:rsid w:val="004519AB"/>
    <w:rsid w:val="00454E39"/>
    <w:rsid w:val="00455BFA"/>
    <w:rsid w:val="00456CED"/>
    <w:rsid w:val="00461D8F"/>
    <w:rsid w:val="004748A4"/>
    <w:rsid w:val="00476848"/>
    <w:rsid w:val="0048526F"/>
    <w:rsid w:val="0048535F"/>
    <w:rsid w:val="004859AD"/>
    <w:rsid w:val="0048756F"/>
    <w:rsid w:val="00490963"/>
    <w:rsid w:val="00494743"/>
    <w:rsid w:val="00496576"/>
    <w:rsid w:val="004A637C"/>
    <w:rsid w:val="004A6575"/>
    <w:rsid w:val="004A7B17"/>
    <w:rsid w:val="004B07A9"/>
    <w:rsid w:val="004B6294"/>
    <w:rsid w:val="004B75B7"/>
    <w:rsid w:val="004B7857"/>
    <w:rsid w:val="004C5DF7"/>
    <w:rsid w:val="004C7CEB"/>
    <w:rsid w:val="004D5B75"/>
    <w:rsid w:val="004E0DA9"/>
    <w:rsid w:val="004E51D3"/>
    <w:rsid w:val="004E6255"/>
    <w:rsid w:val="004F20BF"/>
    <w:rsid w:val="004F3AA3"/>
    <w:rsid w:val="00503DBA"/>
    <w:rsid w:val="0051580D"/>
    <w:rsid w:val="005205A7"/>
    <w:rsid w:val="00525A97"/>
    <w:rsid w:val="005330C1"/>
    <w:rsid w:val="005369C6"/>
    <w:rsid w:val="005370B2"/>
    <w:rsid w:val="00543D5F"/>
    <w:rsid w:val="0054555D"/>
    <w:rsid w:val="005456EB"/>
    <w:rsid w:val="005553A3"/>
    <w:rsid w:val="00555B86"/>
    <w:rsid w:val="00563D14"/>
    <w:rsid w:val="00571C88"/>
    <w:rsid w:val="00572627"/>
    <w:rsid w:val="005746A8"/>
    <w:rsid w:val="0058280C"/>
    <w:rsid w:val="00591A1F"/>
    <w:rsid w:val="00592D74"/>
    <w:rsid w:val="005975C9"/>
    <w:rsid w:val="005A2BC6"/>
    <w:rsid w:val="005B2557"/>
    <w:rsid w:val="005B2592"/>
    <w:rsid w:val="005B25B3"/>
    <w:rsid w:val="005B311E"/>
    <w:rsid w:val="005B3FA8"/>
    <w:rsid w:val="005B5D9D"/>
    <w:rsid w:val="005C0E7B"/>
    <w:rsid w:val="005C38A8"/>
    <w:rsid w:val="005C4F9B"/>
    <w:rsid w:val="005E1B5A"/>
    <w:rsid w:val="005E2C44"/>
    <w:rsid w:val="005E376A"/>
    <w:rsid w:val="005E5580"/>
    <w:rsid w:val="005E7210"/>
    <w:rsid w:val="005F069E"/>
    <w:rsid w:val="005F1C53"/>
    <w:rsid w:val="00605977"/>
    <w:rsid w:val="00605AD8"/>
    <w:rsid w:val="00605CDA"/>
    <w:rsid w:val="006078DB"/>
    <w:rsid w:val="00615CAF"/>
    <w:rsid w:val="00616DE6"/>
    <w:rsid w:val="00621188"/>
    <w:rsid w:val="00621B6E"/>
    <w:rsid w:val="006257ED"/>
    <w:rsid w:val="00633582"/>
    <w:rsid w:val="00643051"/>
    <w:rsid w:val="00651E73"/>
    <w:rsid w:val="00654C72"/>
    <w:rsid w:val="00657C76"/>
    <w:rsid w:val="0066397D"/>
    <w:rsid w:val="00664689"/>
    <w:rsid w:val="00674024"/>
    <w:rsid w:val="0067468F"/>
    <w:rsid w:val="00695808"/>
    <w:rsid w:val="006A1B25"/>
    <w:rsid w:val="006A2684"/>
    <w:rsid w:val="006B027C"/>
    <w:rsid w:val="006B46FB"/>
    <w:rsid w:val="006B4E66"/>
    <w:rsid w:val="006C2298"/>
    <w:rsid w:val="006C5B8D"/>
    <w:rsid w:val="006E0C9B"/>
    <w:rsid w:val="006E1871"/>
    <w:rsid w:val="006E21FB"/>
    <w:rsid w:val="006E32AF"/>
    <w:rsid w:val="006E544C"/>
    <w:rsid w:val="006E5B8A"/>
    <w:rsid w:val="006E7BAE"/>
    <w:rsid w:val="006F0D0E"/>
    <w:rsid w:val="006F2E73"/>
    <w:rsid w:val="00700931"/>
    <w:rsid w:val="007024FD"/>
    <w:rsid w:val="00710225"/>
    <w:rsid w:val="0071278F"/>
    <w:rsid w:val="0071648A"/>
    <w:rsid w:val="007246CA"/>
    <w:rsid w:val="00732CA5"/>
    <w:rsid w:val="00734F50"/>
    <w:rsid w:val="0073768D"/>
    <w:rsid w:val="007404B2"/>
    <w:rsid w:val="00740C28"/>
    <w:rsid w:val="00740E8E"/>
    <w:rsid w:val="00746684"/>
    <w:rsid w:val="007526A4"/>
    <w:rsid w:val="00755790"/>
    <w:rsid w:val="00755C59"/>
    <w:rsid w:val="0075747E"/>
    <w:rsid w:val="007606F2"/>
    <w:rsid w:val="00760A13"/>
    <w:rsid w:val="007616D3"/>
    <w:rsid w:val="00761A53"/>
    <w:rsid w:val="007625B1"/>
    <w:rsid w:val="00764305"/>
    <w:rsid w:val="00766DA6"/>
    <w:rsid w:val="00767EFD"/>
    <w:rsid w:val="007701E0"/>
    <w:rsid w:val="00772736"/>
    <w:rsid w:val="0077758F"/>
    <w:rsid w:val="0078328A"/>
    <w:rsid w:val="007850D3"/>
    <w:rsid w:val="00792012"/>
    <w:rsid w:val="00792342"/>
    <w:rsid w:val="00794437"/>
    <w:rsid w:val="00795AF8"/>
    <w:rsid w:val="007A2844"/>
    <w:rsid w:val="007B3DC6"/>
    <w:rsid w:val="007B3F8B"/>
    <w:rsid w:val="007B512A"/>
    <w:rsid w:val="007B5DD3"/>
    <w:rsid w:val="007B6F81"/>
    <w:rsid w:val="007C2097"/>
    <w:rsid w:val="007C2A73"/>
    <w:rsid w:val="007C2F6B"/>
    <w:rsid w:val="007D00D5"/>
    <w:rsid w:val="007D1650"/>
    <w:rsid w:val="007D45A9"/>
    <w:rsid w:val="007D5D0A"/>
    <w:rsid w:val="007D6A07"/>
    <w:rsid w:val="007D750D"/>
    <w:rsid w:val="007E248E"/>
    <w:rsid w:val="007E37B9"/>
    <w:rsid w:val="007E5906"/>
    <w:rsid w:val="007F5D17"/>
    <w:rsid w:val="007F5F50"/>
    <w:rsid w:val="00802C62"/>
    <w:rsid w:val="00805A2D"/>
    <w:rsid w:val="00805C42"/>
    <w:rsid w:val="0081798C"/>
    <w:rsid w:val="008255C3"/>
    <w:rsid w:val="008279FA"/>
    <w:rsid w:val="0083087C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6D08"/>
    <w:rsid w:val="008A785F"/>
    <w:rsid w:val="008B02F8"/>
    <w:rsid w:val="008B2F51"/>
    <w:rsid w:val="008B722E"/>
    <w:rsid w:val="008C05CC"/>
    <w:rsid w:val="008C1113"/>
    <w:rsid w:val="008C3456"/>
    <w:rsid w:val="008C65F0"/>
    <w:rsid w:val="008D3880"/>
    <w:rsid w:val="008D4411"/>
    <w:rsid w:val="008D7B20"/>
    <w:rsid w:val="008E0611"/>
    <w:rsid w:val="008E1AD6"/>
    <w:rsid w:val="008E4F77"/>
    <w:rsid w:val="008E7556"/>
    <w:rsid w:val="008F11B7"/>
    <w:rsid w:val="008F259A"/>
    <w:rsid w:val="008F3F24"/>
    <w:rsid w:val="008F5176"/>
    <w:rsid w:val="008F5732"/>
    <w:rsid w:val="008F5C3C"/>
    <w:rsid w:val="008F686C"/>
    <w:rsid w:val="008F7154"/>
    <w:rsid w:val="008F72DE"/>
    <w:rsid w:val="0090161D"/>
    <w:rsid w:val="00903821"/>
    <w:rsid w:val="00904DCF"/>
    <w:rsid w:val="00910A69"/>
    <w:rsid w:val="00910B1A"/>
    <w:rsid w:val="00911E6E"/>
    <w:rsid w:val="00912283"/>
    <w:rsid w:val="00913C4F"/>
    <w:rsid w:val="0092000C"/>
    <w:rsid w:val="009209A0"/>
    <w:rsid w:val="0092123B"/>
    <w:rsid w:val="00925957"/>
    <w:rsid w:val="009316A3"/>
    <w:rsid w:val="009369DC"/>
    <w:rsid w:val="009377AA"/>
    <w:rsid w:val="00941BC3"/>
    <w:rsid w:val="0094375D"/>
    <w:rsid w:val="00944821"/>
    <w:rsid w:val="00945234"/>
    <w:rsid w:val="00946A94"/>
    <w:rsid w:val="009561A1"/>
    <w:rsid w:val="009610A9"/>
    <w:rsid w:val="009644EA"/>
    <w:rsid w:val="00964F25"/>
    <w:rsid w:val="00965893"/>
    <w:rsid w:val="0097054F"/>
    <w:rsid w:val="00971E28"/>
    <w:rsid w:val="009777AE"/>
    <w:rsid w:val="009777D9"/>
    <w:rsid w:val="00981B5C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B09ED"/>
    <w:rsid w:val="009B5827"/>
    <w:rsid w:val="009B6267"/>
    <w:rsid w:val="009C1CE3"/>
    <w:rsid w:val="009C3E45"/>
    <w:rsid w:val="009E3297"/>
    <w:rsid w:val="009E641E"/>
    <w:rsid w:val="009F357A"/>
    <w:rsid w:val="009F5914"/>
    <w:rsid w:val="009F5BCC"/>
    <w:rsid w:val="009F734F"/>
    <w:rsid w:val="00A01487"/>
    <w:rsid w:val="00A02C7A"/>
    <w:rsid w:val="00A02D54"/>
    <w:rsid w:val="00A07D6E"/>
    <w:rsid w:val="00A13182"/>
    <w:rsid w:val="00A132B2"/>
    <w:rsid w:val="00A20301"/>
    <w:rsid w:val="00A226AC"/>
    <w:rsid w:val="00A246B6"/>
    <w:rsid w:val="00A3161F"/>
    <w:rsid w:val="00A341AD"/>
    <w:rsid w:val="00A376E4"/>
    <w:rsid w:val="00A37F23"/>
    <w:rsid w:val="00A427D0"/>
    <w:rsid w:val="00A47E70"/>
    <w:rsid w:val="00A502BA"/>
    <w:rsid w:val="00A55C96"/>
    <w:rsid w:val="00A565F0"/>
    <w:rsid w:val="00A5753B"/>
    <w:rsid w:val="00A577DB"/>
    <w:rsid w:val="00A63A43"/>
    <w:rsid w:val="00A646F6"/>
    <w:rsid w:val="00A6492A"/>
    <w:rsid w:val="00A649E3"/>
    <w:rsid w:val="00A66440"/>
    <w:rsid w:val="00A667F6"/>
    <w:rsid w:val="00A74DF5"/>
    <w:rsid w:val="00A7671C"/>
    <w:rsid w:val="00A77380"/>
    <w:rsid w:val="00A77DB9"/>
    <w:rsid w:val="00A80265"/>
    <w:rsid w:val="00A8552E"/>
    <w:rsid w:val="00A8757E"/>
    <w:rsid w:val="00A9672C"/>
    <w:rsid w:val="00A9751E"/>
    <w:rsid w:val="00AA0A35"/>
    <w:rsid w:val="00AA2B34"/>
    <w:rsid w:val="00AA3C0E"/>
    <w:rsid w:val="00AB0BAC"/>
    <w:rsid w:val="00AC2C01"/>
    <w:rsid w:val="00AD1541"/>
    <w:rsid w:val="00AD1CD8"/>
    <w:rsid w:val="00AD4C25"/>
    <w:rsid w:val="00AE0959"/>
    <w:rsid w:val="00AE0F33"/>
    <w:rsid w:val="00AE17F0"/>
    <w:rsid w:val="00AE628B"/>
    <w:rsid w:val="00AF0CC0"/>
    <w:rsid w:val="00AF0FC5"/>
    <w:rsid w:val="00AF2B87"/>
    <w:rsid w:val="00AF78D2"/>
    <w:rsid w:val="00B04499"/>
    <w:rsid w:val="00B12FCA"/>
    <w:rsid w:val="00B13020"/>
    <w:rsid w:val="00B13312"/>
    <w:rsid w:val="00B155A3"/>
    <w:rsid w:val="00B17BB4"/>
    <w:rsid w:val="00B24598"/>
    <w:rsid w:val="00B258BB"/>
    <w:rsid w:val="00B2632A"/>
    <w:rsid w:val="00B30C43"/>
    <w:rsid w:val="00B35F12"/>
    <w:rsid w:val="00B43553"/>
    <w:rsid w:val="00B5169E"/>
    <w:rsid w:val="00B5353C"/>
    <w:rsid w:val="00B576D3"/>
    <w:rsid w:val="00B66E6F"/>
    <w:rsid w:val="00B67B97"/>
    <w:rsid w:val="00B7117C"/>
    <w:rsid w:val="00B7187C"/>
    <w:rsid w:val="00B74A43"/>
    <w:rsid w:val="00B74F64"/>
    <w:rsid w:val="00B80A28"/>
    <w:rsid w:val="00B82C2D"/>
    <w:rsid w:val="00B90E63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1DD1"/>
    <w:rsid w:val="00BB5B9D"/>
    <w:rsid w:val="00BB5DFC"/>
    <w:rsid w:val="00BB7AE9"/>
    <w:rsid w:val="00BC4203"/>
    <w:rsid w:val="00BC52B8"/>
    <w:rsid w:val="00BD1ECC"/>
    <w:rsid w:val="00BD279D"/>
    <w:rsid w:val="00BD4983"/>
    <w:rsid w:val="00BD6BB8"/>
    <w:rsid w:val="00BD7F3F"/>
    <w:rsid w:val="00BE1546"/>
    <w:rsid w:val="00BE2117"/>
    <w:rsid w:val="00BE4E47"/>
    <w:rsid w:val="00BF314B"/>
    <w:rsid w:val="00C02CCD"/>
    <w:rsid w:val="00C03DB5"/>
    <w:rsid w:val="00C061F9"/>
    <w:rsid w:val="00C1278B"/>
    <w:rsid w:val="00C13D07"/>
    <w:rsid w:val="00C165ED"/>
    <w:rsid w:val="00C226DF"/>
    <w:rsid w:val="00C252EC"/>
    <w:rsid w:val="00C32B08"/>
    <w:rsid w:val="00C47026"/>
    <w:rsid w:val="00C47F9D"/>
    <w:rsid w:val="00C50062"/>
    <w:rsid w:val="00C52642"/>
    <w:rsid w:val="00C55025"/>
    <w:rsid w:val="00C618FC"/>
    <w:rsid w:val="00C66CF0"/>
    <w:rsid w:val="00C70A39"/>
    <w:rsid w:val="00C71D92"/>
    <w:rsid w:val="00C80ABC"/>
    <w:rsid w:val="00C824A5"/>
    <w:rsid w:val="00C85EE0"/>
    <w:rsid w:val="00C923BB"/>
    <w:rsid w:val="00C92EC3"/>
    <w:rsid w:val="00C9464D"/>
    <w:rsid w:val="00C95985"/>
    <w:rsid w:val="00CA6618"/>
    <w:rsid w:val="00CA7A68"/>
    <w:rsid w:val="00CB52EE"/>
    <w:rsid w:val="00CB5BC9"/>
    <w:rsid w:val="00CB67E1"/>
    <w:rsid w:val="00CB7458"/>
    <w:rsid w:val="00CC2323"/>
    <w:rsid w:val="00CC5026"/>
    <w:rsid w:val="00CD134A"/>
    <w:rsid w:val="00CD2DF9"/>
    <w:rsid w:val="00CD3E86"/>
    <w:rsid w:val="00CD401B"/>
    <w:rsid w:val="00CD6B7A"/>
    <w:rsid w:val="00CE00D6"/>
    <w:rsid w:val="00CE26AB"/>
    <w:rsid w:val="00D03F9A"/>
    <w:rsid w:val="00D14476"/>
    <w:rsid w:val="00D161C7"/>
    <w:rsid w:val="00D25700"/>
    <w:rsid w:val="00D2654F"/>
    <w:rsid w:val="00D272F2"/>
    <w:rsid w:val="00D300EA"/>
    <w:rsid w:val="00D303BB"/>
    <w:rsid w:val="00D339DA"/>
    <w:rsid w:val="00D36914"/>
    <w:rsid w:val="00D41238"/>
    <w:rsid w:val="00D4302E"/>
    <w:rsid w:val="00D45AD5"/>
    <w:rsid w:val="00D46029"/>
    <w:rsid w:val="00D47CF5"/>
    <w:rsid w:val="00D6139C"/>
    <w:rsid w:val="00D638A0"/>
    <w:rsid w:val="00D65AC7"/>
    <w:rsid w:val="00D66D28"/>
    <w:rsid w:val="00D71203"/>
    <w:rsid w:val="00D717D6"/>
    <w:rsid w:val="00D73562"/>
    <w:rsid w:val="00D738BD"/>
    <w:rsid w:val="00D759CB"/>
    <w:rsid w:val="00D762D7"/>
    <w:rsid w:val="00D90B45"/>
    <w:rsid w:val="00D95110"/>
    <w:rsid w:val="00D96DE4"/>
    <w:rsid w:val="00D97D30"/>
    <w:rsid w:val="00DA7088"/>
    <w:rsid w:val="00DB1EFD"/>
    <w:rsid w:val="00DB59B7"/>
    <w:rsid w:val="00DB68DE"/>
    <w:rsid w:val="00DB7314"/>
    <w:rsid w:val="00DC046A"/>
    <w:rsid w:val="00DE097B"/>
    <w:rsid w:val="00DE09C6"/>
    <w:rsid w:val="00DE0C42"/>
    <w:rsid w:val="00DE1300"/>
    <w:rsid w:val="00DE34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21959"/>
    <w:rsid w:val="00E22E39"/>
    <w:rsid w:val="00E30CFC"/>
    <w:rsid w:val="00E33CD4"/>
    <w:rsid w:val="00E35EDC"/>
    <w:rsid w:val="00E46AEF"/>
    <w:rsid w:val="00E51F1E"/>
    <w:rsid w:val="00E521FE"/>
    <w:rsid w:val="00E56E11"/>
    <w:rsid w:val="00E60236"/>
    <w:rsid w:val="00E61BB0"/>
    <w:rsid w:val="00E62DB0"/>
    <w:rsid w:val="00E63009"/>
    <w:rsid w:val="00E64BC1"/>
    <w:rsid w:val="00E66483"/>
    <w:rsid w:val="00E67E71"/>
    <w:rsid w:val="00E71F8D"/>
    <w:rsid w:val="00E72F52"/>
    <w:rsid w:val="00E74F01"/>
    <w:rsid w:val="00E74FA3"/>
    <w:rsid w:val="00E8216A"/>
    <w:rsid w:val="00EA1B0E"/>
    <w:rsid w:val="00EA65FD"/>
    <w:rsid w:val="00EB26AB"/>
    <w:rsid w:val="00EB3922"/>
    <w:rsid w:val="00EB428B"/>
    <w:rsid w:val="00EC11CC"/>
    <w:rsid w:val="00EC1C1A"/>
    <w:rsid w:val="00EC2E4E"/>
    <w:rsid w:val="00EC4BD8"/>
    <w:rsid w:val="00EC5482"/>
    <w:rsid w:val="00ED09FC"/>
    <w:rsid w:val="00ED0B40"/>
    <w:rsid w:val="00ED6D99"/>
    <w:rsid w:val="00EE07DE"/>
    <w:rsid w:val="00EE3EB6"/>
    <w:rsid w:val="00EE49EC"/>
    <w:rsid w:val="00EE7D7C"/>
    <w:rsid w:val="00EF38B5"/>
    <w:rsid w:val="00F00404"/>
    <w:rsid w:val="00F00EAB"/>
    <w:rsid w:val="00F01462"/>
    <w:rsid w:val="00F04CF7"/>
    <w:rsid w:val="00F04F40"/>
    <w:rsid w:val="00F108AC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54D9"/>
    <w:rsid w:val="00F47AB6"/>
    <w:rsid w:val="00F61B48"/>
    <w:rsid w:val="00F621D3"/>
    <w:rsid w:val="00F6340A"/>
    <w:rsid w:val="00F72789"/>
    <w:rsid w:val="00F72FCE"/>
    <w:rsid w:val="00F735CA"/>
    <w:rsid w:val="00F77F0B"/>
    <w:rsid w:val="00F82C79"/>
    <w:rsid w:val="00F8793C"/>
    <w:rsid w:val="00F91695"/>
    <w:rsid w:val="00F95ECB"/>
    <w:rsid w:val="00FA4981"/>
    <w:rsid w:val="00FA66F4"/>
    <w:rsid w:val="00FB2022"/>
    <w:rsid w:val="00FB6386"/>
    <w:rsid w:val="00FB7FBA"/>
    <w:rsid w:val="00FC070A"/>
    <w:rsid w:val="00FC2251"/>
    <w:rsid w:val="00FC3716"/>
    <w:rsid w:val="00FC6F20"/>
    <w:rsid w:val="00FC7CA1"/>
    <w:rsid w:val="00FD2814"/>
    <w:rsid w:val="00FD79C0"/>
    <w:rsid w:val="00FE1190"/>
    <w:rsid w:val="00FE43A0"/>
    <w:rsid w:val="00FE5A3F"/>
    <w:rsid w:val="00FE7C65"/>
    <w:rsid w:val="00FF074E"/>
    <w:rsid w:val="00FF2017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F03F07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0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DE0C42"/>
    <w:rPr>
      <w:lang w:val="en-GB" w:eastAsia="en-US"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A565F0"/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character" w:customStyle="1" w:styleId="TACChar">
    <w:name w:val="TAC Char"/>
    <w:link w:val="TAC"/>
    <w:locked/>
    <w:rsid w:val="009E641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1753DD"/>
    <w:rPr>
      <w:rFonts w:eastAsia="Times New Roman"/>
    </w:rPr>
  </w:style>
  <w:style w:type="paragraph" w:customStyle="1" w:styleId="Guidance">
    <w:name w:val="Guidance"/>
    <w:basedOn w:val="Normal"/>
    <w:rsid w:val="001753DD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1753D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753DD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753DD"/>
    <w:rPr>
      <w:color w:val="605E5C"/>
      <w:shd w:val="clear" w:color="auto" w:fill="E1DFDD"/>
    </w:rPr>
  </w:style>
  <w:style w:type="character" w:customStyle="1" w:styleId="EXChar">
    <w:name w:val="EX Char"/>
    <w:rsid w:val="001753DD"/>
    <w:rPr>
      <w:lang w:eastAsia="en-US"/>
    </w:rPr>
  </w:style>
  <w:style w:type="character" w:customStyle="1" w:styleId="Heading1Char">
    <w:name w:val="Heading 1 Char"/>
    <w:link w:val="Heading1"/>
    <w:rsid w:val="001753D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1753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1753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753D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753D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753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753D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753D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753D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1753DD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1753DD"/>
    <w:rPr>
      <w:rFonts w:ascii="Arial" w:hAnsi="Arial"/>
      <w:b/>
      <w:i/>
      <w:sz w:val="18"/>
      <w:lang w:val="en-GB" w:eastAsia="en-US"/>
    </w:rPr>
  </w:style>
  <w:style w:type="character" w:customStyle="1" w:styleId="PLChar">
    <w:name w:val="PL Char"/>
    <w:link w:val="PL"/>
    <w:qFormat/>
    <w:rsid w:val="001753DD"/>
    <w:rPr>
      <w:rFonts w:ascii="Courier New" w:hAnsi="Courier New"/>
      <w:sz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753DD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1753DD"/>
  </w:style>
  <w:style w:type="paragraph" w:customStyle="1" w:styleId="a">
    <w:name w:val="表格文本"/>
    <w:basedOn w:val="Normal"/>
    <w:autoRedefine/>
    <w:rsid w:val="001753D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Zchn">
    <w:name w:val="NO Zchn"/>
    <w:locked/>
    <w:rsid w:val="001753DD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1753DD"/>
    <w:rPr>
      <w:lang w:val="en-GB" w:eastAsia="en-US"/>
    </w:rPr>
  </w:style>
  <w:style w:type="character" w:customStyle="1" w:styleId="spellingerror">
    <w:name w:val="spellingerror"/>
    <w:rsid w:val="001753DD"/>
  </w:style>
  <w:style w:type="character" w:customStyle="1" w:styleId="eop">
    <w:name w:val="eop"/>
    <w:rsid w:val="001753DD"/>
  </w:style>
  <w:style w:type="paragraph" w:customStyle="1" w:styleId="paragraph">
    <w:name w:val="paragraph"/>
    <w:basedOn w:val="Normal"/>
    <w:rsid w:val="001753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character" w:customStyle="1" w:styleId="FootnoteTextChar">
    <w:name w:val="Footnote Text Char"/>
    <w:link w:val="FootnoteText"/>
    <w:rsid w:val="001753DD"/>
    <w:rPr>
      <w:sz w:val="16"/>
      <w:lang w:val="en-GB" w:eastAsia="en-US"/>
    </w:rPr>
  </w:style>
  <w:style w:type="paragraph" w:styleId="Revision">
    <w:name w:val="Revision"/>
    <w:hidden/>
    <w:uiPriority w:val="99"/>
    <w:semiHidden/>
    <w:rsid w:val="001753DD"/>
    <w:rPr>
      <w:lang w:val="en-GB" w:eastAsia="en-US"/>
    </w:rPr>
  </w:style>
  <w:style w:type="character" w:customStyle="1" w:styleId="CommentSubjectChar">
    <w:name w:val="Comment Subject Char"/>
    <w:link w:val="CommentSubject"/>
    <w:rsid w:val="001753DD"/>
    <w:rPr>
      <w:b/>
      <w:bCs/>
      <w:lang w:val="en-GB" w:eastAsia="en-US"/>
    </w:rPr>
  </w:style>
  <w:style w:type="character" w:customStyle="1" w:styleId="TAHChar">
    <w:name w:val="TAH Char"/>
    <w:rsid w:val="001753DD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753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53DD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1753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1753DD"/>
    <w:pPr>
      <w:numPr>
        <w:numId w:val="39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1753DD"/>
    <w:rPr>
      <w:rFonts w:eastAsia="Times New Roman"/>
      <w:lang w:val="en-GB" w:eastAsia="en-US"/>
    </w:rPr>
  </w:style>
  <w:style w:type="character" w:customStyle="1" w:styleId="DocumentMapChar">
    <w:name w:val="Document Map Char"/>
    <w:link w:val="DocumentMap"/>
    <w:rsid w:val="001753D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753DD"/>
    <w:pPr>
      <w:widowControl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1753DD"/>
    <w:rPr>
      <w:rFonts w:ascii="宋体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1753D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1753DD"/>
    <w:rPr>
      <w:rFonts w:ascii="Arial" w:eastAsia="Times New Roma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1753DD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1753D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uiPriority w:val="99"/>
    <w:unhideWhenUsed/>
    <w:rsid w:val="001753DD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1753DD"/>
  </w:style>
  <w:style w:type="character" w:customStyle="1" w:styleId="line">
    <w:name w:val="line"/>
    <w:rsid w:val="001753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image" Target="media/image3.png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cid:image002.png@01D638D3.0D8EB70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13</Pages>
  <Words>3782</Words>
  <Characters>21559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25291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pj</cp:lastModifiedBy>
  <cp:revision>21</cp:revision>
  <dcterms:created xsi:type="dcterms:W3CDTF">2020-05-29T09:29:00Z</dcterms:created>
  <dcterms:modified xsi:type="dcterms:W3CDTF">2020-08-07T15:54:00Z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